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F9C0F" w14:textId="4A5FAE79" w:rsidR="00C84511" w:rsidRDefault="00C84511" w:rsidP="00C8451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w:t>
        </w:r>
        <w:r w:rsidR="00257380">
          <w:rPr>
            <w:b/>
            <w:i/>
            <w:noProof/>
            <w:sz w:val="28"/>
          </w:rPr>
          <w:t>960</w:t>
        </w:r>
      </w:fldSimple>
    </w:p>
    <w:p w14:paraId="7E72D9E4" w14:textId="77777777" w:rsidR="00C84511" w:rsidRDefault="00C84511" w:rsidP="00C8451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511" w14:paraId="7372D5FB" w14:textId="77777777" w:rsidTr="009D1A6B">
        <w:tc>
          <w:tcPr>
            <w:tcW w:w="9641" w:type="dxa"/>
            <w:gridSpan w:val="9"/>
            <w:tcBorders>
              <w:top w:val="single" w:sz="4" w:space="0" w:color="auto"/>
              <w:left w:val="single" w:sz="4" w:space="0" w:color="auto"/>
              <w:right w:val="single" w:sz="4" w:space="0" w:color="auto"/>
            </w:tcBorders>
          </w:tcPr>
          <w:p w14:paraId="171DF5FE" w14:textId="77777777" w:rsidR="00C84511" w:rsidRDefault="00C84511" w:rsidP="009D1A6B">
            <w:pPr>
              <w:pStyle w:val="CRCoverPage"/>
              <w:spacing w:after="0"/>
              <w:jc w:val="right"/>
              <w:rPr>
                <w:i/>
                <w:noProof/>
              </w:rPr>
            </w:pPr>
            <w:r>
              <w:rPr>
                <w:i/>
                <w:noProof/>
                <w:sz w:val="14"/>
              </w:rPr>
              <w:t>CR-Form-v12.4</w:t>
            </w:r>
          </w:p>
        </w:tc>
      </w:tr>
      <w:tr w:rsidR="00C84511" w14:paraId="54B5EA7A" w14:textId="77777777" w:rsidTr="009D1A6B">
        <w:tc>
          <w:tcPr>
            <w:tcW w:w="9641" w:type="dxa"/>
            <w:gridSpan w:val="9"/>
            <w:tcBorders>
              <w:left w:val="single" w:sz="4" w:space="0" w:color="auto"/>
              <w:right w:val="single" w:sz="4" w:space="0" w:color="auto"/>
            </w:tcBorders>
          </w:tcPr>
          <w:p w14:paraId="1787EDAE" w14:textId="77777777" w:rsidR="00C84511" w:rsidRDefault="00C84511" w:rsidP="009D1A6B">
            <w:pPr>
              <w:pStyle w:val="CRCoverPage"/>
              <w:spacing w:after="0"/>
              <w:jc w:val="center"/>
              <w:rPr>
                <w:noProof/>
              </w:rPr>
            </w:pPr>
            <w:r>
              <w:rPr>
                <w:b/>
                <w:noProof/>
                <w:sz w:val="32"/>
              </w:rPr>
              <w:t>CHANGE REQUEST</w:t>
            </w:r>
          </w:p>
        </w:tc>
      </w:tr>
      <w:tr w:rsidR="00C84511" w14:paraId="7AB1AE50" w14:textId="77777777" w:rsidTr="009D1A6B">
        <w:tc>
          <w:tcPr>
            <w:tcW w:w="9641" w:type="dxa"/>
            <w:gridSpan w:val="9"/>
            <w:tcBorders>
              <w:left w:val="single" w:sz="4" w:space="0" w:color="auto"/>
              <w:right w:val="single" w:sz="4" w:space="0" w:color="auto"/>
            </w:tcBorders>
          </w:tcPr>
          <w:p w14:paraId="61F121FC" w14:textId="77777777" w:rsidR="00C84511" w:rsidRDefault="00C84511" w:rsidP="009D1A6B">
            <w:pPr>
              <w:pStyle w:val="CRCoverPage"/>
              <w:spacing w:after="0"/>
              <w:rPr>
                <w:noProof/>
                <w:sz w:val="8"/>
                <w:szCs w:val="8"/>
              </w:rPr>
            </w:pPr>
          </w:p>
        </w:tc>
      </w:tr>
      <w:tr w:rsidR="00C84511" w14:paraId="66539288" w14:textId="77777777" w:rsidTr="009D1A6B">
        <w:tc>
          <w:tcPr>
            <w:tcW w:w="142" w:type="dxa"/>
            <w:tcBorders>
              <w:left w:val="single" w:sz="4" w:space="0" w:color="auto"/>
            </w:tcBorders>
          </w:tcPr>
          <w:p w14:paraId="0D79373D" w14:textId="77777777" w:rsidR="00C84511" w:rsidRDefault="00C84511" w:rsidP="009D1A6B">
            <w:pPr>
              <w:pStyle w:val="CRCoverPage"/>
              <w:spacing w:after="0"/>
              <w:jc w:val="right"/>
              <w:rPr>
                <w:noProof/>
              </w:rPr>
            </w:pPr>
          </w:p>
        </w:tc>
        <w:tc>
          <w:tcPr>
            <w:tcW w:w="1559" w:type="dxa"/>
            <w:shd w:val="pct30" w:color="FFFF00" w:fill="auto"/>
          </w:tcPr>
          <w:p w14:paraId="7E48E284" w14:textId="77777777" w:rsidR="00C84511" w:rsidRPr="00410371" w:rsidRDefault="00C84511"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4D26ED78" w14:textId="77777777" w:rsidR="00C84511" w:rsidRDefault="00C84511" w:rsidP="009D1A6B">
            <w:pPr>
              <w:pStyle w:val="CRCoverPage"/>
              <w:spacing w:after="0"/>
              <w:jc w:val="center"/>
              <w:rPr>
                <w:noProof/>
              </w:rPr>
            </w:pPr>
            <w:r>
              <w:rPr>
                <w:b/>
                <w:noProof/>
                <w:sz w:val="28"/>
              </w:rPr>
              <w:t>CR</w:t>
            </w:r>
          </w:p>
        </w:tc>
        <w:tc>
          <w:tcPr>
            <w:tcW w:w="1276" w:type="dxa"/>
            <w:shd w:val="pct30" w:color="FFFF00" w:fill="auto"/>
          </w:tcPr>
          <w:p w14:paraId="6970F6D3" w14:textId="77777777" w:rsidR="00C84511" w:rsidRPr="00410371" w:rsidRDefault="00C84511" w:rsidP="009D1A6B">
            <w:pPr>
              <w:pStyle w:val="CRCoverPage"/>
              <w:spacing w:after="0"/>
              <w:rPr>
                <w:noProof/>
              </w:rPr>
            </w:pPr>
            <w:fldSimple w:instr=" DOCPROPERTY  Cr#  \* MERGEFORMAT ">
              <w:r w:rsidRPr="00410371">
                <w:rPr>
                  <w:b/>
                  <w:noProof/>
                  <w:sz w:val="28"/>
                </w:rPr>
                <w:t>0113</w:t>
              </w:r>
            </w:fldSimple>
          </w:p>
        </w:tc>
        <w:tc>
          <w:tcPr>
            <w:tcW w:w="709" w:type="dxa"/>
          </w:tcPr>
          <w:p w14:paraId="2DB9DB83" w14:textId="77777777" w:rsidR="00C84511" w:rsidRDefault="00C84511"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4E2708C8" w14:textId="60C11CDA" w:rsidR="00C84511" w:rsidRPr="00410371" w:rsidRDefault="00257380" w:rsidP="009D1A6B">
            <w:pPr>
              <w:pStyle w:val="CRCoverPage"/>
              <w:spacing w:after="0"/>
              <w:jc w:val="center"/>
              <w:rPr>
                <w:b/>
                <w:noProof/>
              </w:rPr>
            </w:pPr>
            <w:r>
              <w:rPr>
                <w:b/>
                <w:noProof/>
                <w:sz w:val="28"/>
              </w:rPr>
              <w:t>1</w:t>
            </w:r>
          </w:p>
        </w:tc>
        <w:tc>
          <w:tcPr>
            <w:tcW w:w="2410" w:type="dxa"/>
          </w:tcPr>
          <w:p w14:paraId="4A88B27A" w14:textId="77777777" w:rsidR="00C84511" w:rsidRDefault="00C84511"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33D9A5" w14:textId="77777777" w:rsidR="00C84511" w:rsidRPr="00410371" w:rsidRDefault="00C84511"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55317B49" w14:textId="77777777" w:rsidR="00C84511" w:rsidRDefault="00C84511" w:rsidP="009D1A6B">
            <w:pPr>
              <w:pStyle w:val="CRCoverPage"/>
              <w:spacing w:after="0"/>
              <w:rPr>
                <w:noProof/>
              </w:rPr>
            </w:pPr>
          </w:p>
        </w:tc>
      </w:tr>
      <w:tr w:rsidR="00C84511" w14:paraId="6206BD5F" w14:textId="77777777" w:rsidTr="009D1A6B">
        <w:tc>
          <w:tcPr>
            <w:tcW w:w="9641" w:type="dxa"/>
            <w:gridSpan w:val="9"/>
            <w:tcBorders>
              <w:left w:val="single" w:sz="4" w:space="0" w:color="auto"/>
              <w:right w:val="single" w:sz="4" w:space="0" w:color="auto"/>
            </w:tcBorders>
          </w:tcPr>
          <w:p w14:paraId="2F2964A4" w14:textId="77777777" w:rsidR="00C84511" w:rsidRDefault="00C84511" w:rsidP="009D1A6B">
            <w:pPr>
              <w:pStyle w:val="CRCoverPage"/>
              <w:spacing w:after="0"/>
              <w:rPr>
                <w:noProof/>
              </w:rPr>
            </w:pPr>
          </w:p>
        </w:tc>
      </w:tr>
      <w:tr w:rsidR="00C84511" w14:paraId="6CE912CA" w14:textId="77777777" w:rsidTr="009D1A6B">
        <w:tc>
          <w:tcPr>
            <w:tcW w:w="9641" w:type="dxa"/>
            <w:gridSpan w:val="9"/>
            <w:tcBorders>
              <w:top w:val="single" w:sz="4" w:space="0" w:color="auto"/>
            </w:tcBorders>
          </w:tcPr>
          <w:p w14:paraId="379BBE87" w14:textId="77777777" w:rsidR="00C84511" w:rsidRPr="00F25D98" w:rsidRDefault="00C84511"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84511" w14:paraId="649CD647" w14:textId="77777777" w:rsidTr="009D1A6B">
        <w:tc>
          <w:tcPr>
            <w:tcW w:w="9641" w:type="dxa"/>
            <w:gridSpan w:val="9"/>
          </w:tcPr>
          <w:p w14:paraId="4482AFBE" w14:textId="77777777" w:rsidR="00C84511" w:rsidRDefault="00C84511" w:rsidP="009D1A6B">
            <w:pPr>
              <w:pStyle w:val="CRCoverPage"/>
              <w:spacing w:after="0"/>
              <w:rPr>
                <w:noProof/>
                <w:sz w:val="8"/>
                <w:szCs w:val="8"/>
              </w:rPr>
            </w:pPr>
          </w:p>
        </w:tc>
      </w:tr>
    </w:tbl>
    <w:p w14:paraId="6FD53BDB" w14:textId="77777777" w:rsidR="00C84511" w:rsidRDefault="00C84511" w:rsidP="00C845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511" w14:paraId="66DA7719" w14:textId="77777777" w:rsidTr="009D1A6B">
        <w:tc>
          <w:tcPr>
            <w:tcW w:w="2835" w:type="dxa"/>
          </w:tcPr>
          <w:p w14:paraId="62662722" w14:textId="77777777" w:rsidR="00C84511" w:rsidRDefault="00C84511" w:rsidP="009D1A6B">
            <w:pPr>
              <w:pStyle w:val="CRCoverPage"/>
              <w:tabs>
                <w:tab w:val="right" w:pos="2751"/>
              </w:tabs>
              <w:spacing w:after="0"/>
              <w:rPr>
                <w:b/>
                <w:i/>
                <w:noProof/>
              </w:rPr>
            </w:pPr>
            <w:r>
              <w:rPr>
                <w:b/>
                <w:i/>
                <w:noProof/>
              </w:rPr>
              <w:t>Proposed change affects:</w:t>
            </w:r>
          </w:p>
        </w:tc>
        <w:tc>
          <w:tcPr>
            <w:tcW w:w="1418" w:type="dxa"/>
          </w:tcPr>
          <w:p w14:paraId="03F836D2" w14:textId="77777777" w:rsidR="00C84511" w:rsidRDefault="00C84511"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BC63E" w14:textId="77777777" w:rsidR="00C84511" w:rsidRDefault="00C84511" w:rsidP="009D1A6B">
            <w:pPr>
              <w:pStyle w:val="CRCoverPage"/>
              <w:spacing w:after="0"/>
              <w:jc w:val="center"/>
              <w:rPr>
                <w:b/>
                <w:caps/>
                <w:noProof/>
              </w:rPr>
            </w:pPr>
          </w:p>
        </w:tc>
        <w:tc>
          <w:tcPr>
            <w:tcW w:w="709" w:type="dxa"/>
            <w:tcBorders>
              <w:left w:val="single" w:sz="4" w:space="0" w:color="auto"/>
            </w:tcBorders>
          </w:tcPr>
          <w:p w14:paraId="2FD11BF4" w14:textId="77777777" w:rsidR="00C84511" w:rsidRDefault="00C84511"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A3AE8" w14:textId="123FC392" w:rsidR="00C84511" w:rsidRDefault="00C84511" w:rsidP="009D1A6B">
            <w:pPr>
              <w:pStyle w:val="CRCoverPage"/>
              <w:spacing w:after="0"/>
              <w:jc w:val="center"/>
              <w:rPr>
                <w:b/>
                <w:caps/>
                <w:noProof/>
              </w:rPr>
            </w:pPr>
          </w:p>
        </w:tc>
        <w:tc>
          <w:tcPr>
            <w:tcW w:w="2126" w:type="dxa"/>
          </w:tcPr>
          <w:p w14:paraId="632292E5" w14:textId="77777777" w:rsidR="00C84511" w:rsidRDefault="00C84511"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6A595F" w14:textId="77777777" w:rsidR="00C84511" w:rsidRDefault="00C84511" w:rsidP="009D1A6B">
            <w:pPr>
              <w:pStyle w:val="CRCoverPage"/>
              <w:spacing w:after="0"/>
              <w:jc w:val="center"/>
              <w:rPr>
                <w:b/>
                <w:caps/>
                <w:noProof/>
              </w:rPr>
            </w:pPr>
          </w:p>
        </w:tc>
        <w:tc>
          <w:tcPr>
            <w:tcW w:w="1418" w:type="dxa"/>
            <w:tcBorders>
              <w:left w:val="nil"/>
            </w:tcBorders>
          </w:tcPr>
          <w:p w14:paraId="4AF366DB" w14:textId="77777777" w:rsidR="00C84511" w:rsidRDefault="00C84511"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DB520" w14:textId="77777777" w:rsidR="00C84511" w:rsidRDefault="00C84511" w:rsidP="009D1A6B">
            <w:pPr>
              <w:pStyle w:val="CRCoverPage"/>
              <w:spacing w:after="0"/>
              <w:jc w:val="center"/>
              <w:rPr>
                <w:b/>
                <w:bCs/>
                <w:caps/>
                <w:noProof/>
              </w:rPr>
            </w:pPr>
          </w:p>
        </w:tc>
      </w:tr>
    </w:tbl>
    <w:p w14:paraId="6617D844" w14:textId="77777777" w:rsidR="00C84511" w:rsidRDefault="00C84511" w:rsidP="00C845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511" w14:paraId="4B072AD4" w14:textId="77777777" w:rsidTr="009D1A6B">
        <w:tc>
          <w:tcPr>
            <w:tcW w:w="9640" w:type="dxa"/>
            <w:gridSpan w:val="11"/>
          </w:tcPr>
          <w:p w14:paraId="3BD08EE8" w14:textId="77777777" w:rsidR="00C84511" w:rsidRDefault="00C84511" w:rsidP="009D1A6B">
            <w:pPr>
              <w:pStyle w:val="CRCoverPage"/>
              <w:spacing w:after="0"/>
              <w:rPr>
                <w:noProof/>
                <w:sz w:val="8"/>
                <w:szCs w:val="8"/>
              </w:rPr>
            </w:pPr>
          </w:p>
        </w:tc>
      </w:tr>
      <w:tr w:rsidR="00C84511" w14:paraId="3E9F9F23" w14:textId="77777777" w:rsidTr="009D1A6B">
        <w:tc>
          <w:tcPr>
            <w:tcW w:w="1843" w:type="dxa"/>
            <w:tcBorders>
              <w:top w:val="single" w:sz="4" w:space="0" w:color="auto"/>
              <w:left w:val="single" w:sz="4" w:space="0" w:color="auto"/>
            </w:tcBorders>
          </w:tcPr>
          <w:p w14:paraId="6D02EAF8" w14:textId="77777777" w:rsidR="00C84511" w:rsidRDefault="00C84511"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1C6" w14:textId="77777777" w:rsidR="00C84511" w:rsidRDefault="00C84511" w:rsidP="009D1A6B">
            <w:pPr>
              <w:pStyle w:val="CRCoverPage"/>
              <w:spacing w:after="0"/>
              <w:ind w:left="100"/>
              <w:rPr>
                <w:noProof/>
              </w:rPr>
            </w:pPr>
            <w:fldSimple w:instr=" DOCPROPERTY  CrTitle  \* MERGEFORMAT ">
              <w:r>
                <w:t>Introduction of band n252 to UE conformance Tx/Rx specification – clause 7</w:t>
              </w:r>
            </w:fldSimple>
          </w:p>
        </w:tc>
      </w:tr>
      <w:tr w:rsidR="00C84511" w14:paraId="073A8C54" w14:textId="77777777" w:rsidTr="009D1A6B">
        <w:tc>
          <w:tcPr>
            <w:tcW w:w="1843" w:type="dxa"/>
            <w:tcBorders>
              <w:left w:val="single" w:sz="4" w:space="0" w:color="auto"/>
            </w:tcBorders>
          </w:tcPr>
          <w:p w14:paraId="0CA8E320" w14:textId="77777777" w:rsidR="00C84511" w:rsidRDefault="00C84511" w:rsidP="009D1A6B">
            <w:pPr>
              <w:pStyle w:val="CRCoverPage"/>
              <w:spacing w:after="0"/>
              <w:rPr>
                <w:b/>
                <w:i/>
                <w:noProof/>
                <w:sz w:val="8"/>
                <w:szCs w:val="8"/>
              </w:rPr>
            </w:pPr>
          </w:p>
        </w:tc>
        <w:tc>
          <w:tcPr>
            <w:tcW w:w="7797" w:type="dxa"/>
            <w:gridSpan w:val="10"/>
            <w:tcBorders>
              <w:right w:val="single" w:sz="4" w:space="0" w:color="auto"/>
            </w:tcBorders>
          </w:tcPr>
          <w:p w14:paraId="461DFB32" w14:textId="77777777" w:rsidR="00C84511" w:rsidRDefault="00C84511" w:rsidP="009D1A6B">
            <w:pPr>
              <w:pStyle w:val="CRCoverPage"/>
              <w:spacing w:after="0"/>
              <w:rPr>
                <w:noProof/>
                <w:sz w:val="8"/>
                <w:szCs w:val="8"/>
              </w:rPr>
            </w:pPr>
          </w:p>
        </w:tc>
      </w:tr>
      <w:tr w:rsidR="00C84511" w14:paraId="6FC7E503" w14:textId="77777777" w:rsidTr="009D1A6B">
        <w:tc>
          <w:tcPr>
            <w:tcW w:w="1843" w:type="dxa"/>
            <w:tcBorders>
              <w:left w:val="single" w:sz="4" w:space="0" w:color="auto"/>
            </w:tcBorders>
          </w:tcPr>
          <w:p w14:paraId="6C2619DA" w14:textId="77777777" w:rsidR="00C84511" w:rsidRDefault="00C84511"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AA7E6" w14:textId="77777777" w:rsidR="00C84511" w:rsidRDefault="00C84511" w:rsidP="009D1A6B">
            <w:pPr>
              <w:pStyle w:val="CRCoverPage"/>
              <w:spacing w:after="0"/>
              <w:ind w:left="100"/>
              <w:rPr>
                <w:noProof/>
              </w:rPr>
            </w:pPr>
            <w:fldSimple w:instr=" DOCPROPERTY  SourceIfWg  \* MERGEFORMAT ">
              <w:r>
                <w:rPr>
                  <w:noProof/>
                </w:rPr>
                <w:t>EchoStar, Boost Mobile Network, Terrestar, Qualcomm</w:t>
              </w:r>
            </w:fldSimple>
          </w:p>
        </w:tc>
      </w:tr>
      <w:tr w:rsidR="00C84511" w14:paraId="0087120E" w14:textId="77777777" w:rsidTr="009D1A6B">
        <w:tc>
          <w:tcPr>
            <w:tcW w:w="1843" w:type="dxa"/>
            <w:tcBorders>
              <w:left w:val="single" w:sz="4" w:space="0" w:color="auto"/>
            </w:tcBorders>
          </w:tcPr>
          <w:p w14:paraId="62A9A8B6" w14:textId="77777777" w:rsidR="00C84511" w:rsidRDefault="00C84511"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BA3B71" w14:textId="0B364601" w:rsidR="00C84511" w:rsidRDefault="00726052" w:rsidP="009D1A6B">
            <w:pPr>
              <w:pStyle w:val="CRCoverPage"/>
              <w:spacing w:after="0"/>
              <w:ind w:left="100"/>
              <w:rPr>
                <w:noProof/>
              </w:rPr>
            </w:pPr>
            <w:r>
              <w:t>R5</w:t>
            </w:r>
            <w:fldSimple w:instr=" DOCPROPERTY  SourceIfTsg  \* MERGEFORMAT "/>
          </w:p>
        </w:tc>
      </w:tr>
      <w:tr w:rsidR="00C84511" w14:paraId="3BDD481F" w14:textId="77777777" w:rsidTr="009D1A6B">
        <w:tc>
          <w:tcPr>
            <w:tcW w:w="1843" w:type="dxa"/>
            <w:tcBorders>
              <w:left w:val="single" w:sz="4" w:space="0" w:color="auto"/>
            </w:tcBorders>
          </w:tcPr>
          <w:p w14:paraId="58CC58CF" w14:textId="77777777" w:rsidR="00C84511" w:rsidRDefault="00C84511" w:rsidP="009D1A6B">
            <w:pPr>
              <w:pStyle w:val="CRCoverPage"/>
              <w:spacing w:after="0"/>
              <w:rPr>
                <w:b/>
                <w:i/>
                <w:noProof/>
                <w:sz w:val="8"/>
                <w:szCs w:val="8"/>
              </w:rPr>
            </w:pPr>
          </w:p>
        </w:tc>
        <w:tc>
          <w:tcPr>
            <w:tcW w:w="7797" w:type="dxa"/>
            <w:gridSpan w:val="10"/>
            <w:tcBorders>
              <w:right w:val="single" w:sz="4" w:space="0" w:color="auto"/>
            </w:tcBorders>
          </w:tcPr>
          <w:p w14:paraId="3277E01B" w14:textId="77777777" w:rsidR="00C84511" w:rsidRDefault="00C84511" w:rsidP="009D1A6B">
            <w:pPr>
              <w:pStyle w:val="CRCoverPage"/>
              <w:spacing w:after="0"/>
              <w:rPr>
                <w:noProof/>
                <w:sz w:val="8"/>
                <w:szCs w:val="8"/>
              </w:rPr>
            </w:pPr>
          </w:p>
        </w:tc>
      </w:tr>
      <w:tr w:rsidR="00C84511" w14:paraId="21F07AA1" w14:textId="77777777" w:rsidTr="009D1A6B">
        <w:tc>
          <w:tcPr>
            <w:tcW w:w="1843" w:type="dxa"/>
            <w:tcBorders>
              <w:left w:val="single" w:sz="4" w:space="0" w:color="auto"/>
            </w:tcBorders>
          </w:tcPr>
          <w:p w14:paraId="33249EB6" w14:textId="77777777" w:rsidR="00C84511" w:rsidRDefault="00C84511"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1EE9709B" w14:textId="77777777" w:rsidR="00C84511" w:rsidRDefault="00C84511"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7C919E88" w14:textId="77777777" w:rsidR="00C84511" w:rsidRDefault="00C84511" w:rsidP="009D1A6B">
            <w:pPr>
              <w:pStyle w:val="CRCoverPage"/>
              <w:spacing w:after="0"/>
              <w:ind w:right="100"/>
              <w:rPr>
                <w:noProof/>
              </w:rPr>
            </w:pPr>
          </w:p>
        </w:tc>
        <w:tc>
          <w:tcPr>
            <w:tcW w:w="1417" w:type="dxa"/>
            <w:gridSpan w:val="3"/>
            <w:tcBorders>
              <w:left w:val="nil"/>
            </w:tcBorders>
          </w:tcPr>
          <w:p w14:paraId="797BB865" w14:textId="77777777" w:rsidR="00C84511" w:rsidRDefault="00C84511"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DF799" w14:textId="77777777" w:rsidR="00C84511" w:rsidRDefault="00C84511" w:rsidP="009D1A6B">
            <w:pPr>
              <w:pStyle w:val="CRCoverPage"/>
              <w:spacing w:after="0"/>
              <w:ind w:left="100"/>
              <w:rPr>
                <w:noProof/>
              </w:rPr>
            </w:pPr>
            <w:fldSimple w:instr=" DOCPROPERTY  ResDate  \* MERGEFORMAT ">
              <w:r>
                <w:rPr>
                  <w:noProof/>
                </w:rPr>
                <w:t>2025-11-07</w:t>
              </w:r>
            </w:fldSimple>
          </w:p>
        </w:tc>
      </w:tr>
      <w:tr w:rsidR="00C84511" w14:paraId="37F574BB" w14:textId="77777777" w:rsidTr="009D1A6B">
        <w:tc>
          <w:tcPr>
            <w:tcW w:w="1843" w:type="dxa"/>
            <w:tcBorders>
              <w:left w:val="single" w:sz="4" w:space="0" w:color="auto"/>
            </w:tcBorders>
          </w:tcPr>
          <w:p w14:paraId="219D485C" w14:textId="77777777" w:rsidR="00C84511" w:rsidRDefault="00C84511" w:rsidP="009D1A6B">
            <w:pPr>
              <w:pStyle w:val="CRCoverPage"/>
              <w:spacing w:after="0"/>
              <w:rPr>
                <w:b/>
                <w:i/>
                <w:noProof/>
                <w:sz w:val="8"/>
                <w:szCs w:val="8"/>
              </w:rPr>
            </w:pPr>
          </w:p>
        </w:tc>
        <w:tc>
          <w:tcPr>
            <w:tcW w:w="1986" w:type="dxa"/>
            <w:gridSpan w:val="4"/>
          </w:tcPr>
          <w:p w14:paraId="29EDAB0B" w14:textId="77777777" w:rsidR="00C84511" w:rsidRDefault="00C84511" w:rsidP="009D1A6B">
            <w:pPr>
              <w:pStyle w:val="CRCoverPage"/>
              <w:spacing w:after="0"/>
              <w:rPr>
                <w:noProof/>
                <w:sz w:val="8"/>
                <w:szCs w:val="8"/>
              </w:rPr>
            </w:pPr>
          </w:p>
        </w:tc>
        <w:tc>
          <w:tcPr>
            <w:tcW w:w="2267" w:type="dxa"/>
            <w:gridSpan w:val="2"/>
          </w:tcPr>
          <w:p w14:paraId="1DC792A0" w14:textId="77777777" w:rsidR="00C84511" w:rsidRDefault="00C84511" w:rsidP="009D1A6B">
            <w:pPr>
              <w:pStyle w:val="CRCoverPage"/>
              <w:spacing w:after="0"/>
              <w:rPr>
                <w:noProof/>
                <w:sz w:val="8"/>
                <w:szCs w:val="8"/>
              </w:rPr>
            </w:pPr>
          </w:p>
        </w:tc>
        <w:tc>
          <w:tcPr>
            <w:tcW w:w="1417" w:type="dxa"/>
            <w:gridSpan w:val="3"/>
          </w:tcPr>
          <w:p w14:paraId="0C50BE7F" w14:textId="77777777" w:rsidR="00C84511" w:rsidRDefault="00C84511" w:rsidP="009D1A6B">
            <w:pPr>
              <w:pStyle w:val="CRCoverPage"/>
              <w:spacing w:after="0"/>
              <w:rPr>
                <w:noProof/>
                <w:sz w:val="8"/>
                <w:szCs w:val="8"/>
              </w:rPr>
            </w:pPr>
          </w:p>
        </w:tc>
        <w:tc>
          <w:tcPr>
            <w:tcW w:w="2127" w:type="dxa"/>
            <w:tcBorders>
              <w:right w:val="single" w:sz="4" w:space="0" w:color="auto"/>
            </w:tcBorders>
          </w:tcPr>
          <w:p w14:paraId="10A8D4B9" w14:textId="77777777" w:rsidR="00C84511" w:rsidRDefault="00C84511" w:rsidP="009D1A6B">
            <w:pPr>
              <w:pStyle w:val="CRCoverPage"/>
              <w:spacing w:after="0"/>
              <w:rPr>
                <w:noProof/>
                <w:sz w:val="8"/>
                <w:szCs w:val="8"/>
              </w:rPr>
            </w:pPr>
          </w:p>
        </w:tc>
      </w:tr>
      <w:tr w:rsidR="00C84511" w14:paraId="03A7A18D" w14:textId="77777777" w:rsidTr="009D1A6B">
        <w:trPr>
          <w:cantSplit/>
        </w:trPr>
        <w:tc>
          <w:tcPr>
            <w:tcW w:w="1843" w:type="dxa"/>
            <w:tcBorders>
              <w:left w:val="single" w:sz="4" w:space="0" w:color="auto"/>
            </w:tcBorders>
          </w:tcPr>
          <w:p w14:paraId="5E8BF443" w14:textId="77777777" w:rsidR="00C84511" w:rsidRDefault="00C84511" w:rsidP="009D1A6B">
            <w:pPr>
              <w:pStyle w:val="CRCoverPage"/>
              <w:tabs>
                <w:tab w:val="right" w:pos="1759"/>
              </w:tabs>
              <w:spacing w:after="0"/>
              <w:rPr>
                <w:b/>
                <w:i/>
                <w:noProof/>
              </w:rPr>
            </w:pPr>
            <w:r>
              <w:rPr>
                <w:b/>
                <w:i/>
                <w:noProof/>
              </w:rPr>
              <w:t>Category:</w:t>
            </w:r>
          </w:p>
        </w:tc>
        <w:tc>
          <w:tcPr>
            <w:tcW w:w="851" w:type="dxa"/>
            <w:shd w:val="pct30" w:color="FFFF00" w:fill="auto"/>
          </w:tcPr>
          <w:p w14:paraId="3A268F5F" w14:textId="7EBAA116" w:rsidR="00C84511" w:rsidRDefault="00FB7D7B" w:rsidP="009D1A6B">
            <w:pPr>
              <w:pStyle w:val="CRCoverPage"/>
              <w:spacing w:after="0"/>
              <w:ind w:left="100" w:right="-609"/>
              <w:rPr>
                <w:b/>
                <w:noProof/>
              </w:rPr>
            </w:pPr>
            <w:r>
              <w:rPr>
                <w:b/>
                <w:noProof/>
              </w:rPr>
              <w:t>F</w:t>
            </w:r>
          </w:p>
        </w:tc>
        <w:tc>
          <w:tcPr>
            <w:tcW w:w="3402" w:type="dxa"/>
            <w:gridSpan w:val="5"/>
            <w:tcBorders>
              <w:left w:val="nil"/>
            </w:tcBorders>
          </w:tcPr>
          <w:p w14:paraId="745711F7" w14:textId="77777777" w:rsidR="00C84511" w:rsidRDefault="00C84511" w:rsidP="009D1A6B">
            <w:pPr>
              <w:pStyle w:val="CRCoverPage"/>
              <w:spacing w:after="0"/>
              <w:rPr>
                <w:noProof/>
              </w:rPr>
            </w:pPr>
          </w:p>
        </w:tc>
        <w:tc>
          <w:tcPr>
            <w:tcW w:w="1417" w:type="dxa"/>
            <w:gridSpan w:val="3"/>
            <w:tcBorders>
              <w:left w:val="nil"/>
            </w:tcBorders>
          </w:tcPr>
          <w:p w14:paraId="4B59247F" w14:textId="77777777" w:rsidR="00C84511" w:rsidRDefault="00C84511"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9E80A" w14:textId="77777777" w:rsidR="00C84511" w:rsidRDefault="00C84511" w:rsidP="009D1A6B">
            <w:pPr>
              <w:pStyle w:val="CRCoverPage"/>
              <w:spacing w:after="0"/>
              <w:ind w:left="100"/>
              <w:rPr>
                <w:noProof/>
              </w:rPr>
            </w:pPr>
            <w:fldSimple w:instr=" DOCPROPERTY  Release  \* MERGEFORMAT ">
              <w:r>
                <w:rPr>
                  <w:noProof/>
                </w:rPr>
                <w:t>Rel-19</w:t>
              </w:r>
            </w:fldSimple>
          </w:p>
        </w:tc>
      </w:tr>
      <w:tr w:rsidR="00C84511" w14:paraId="1BC590EF" w14:textId="77777777" w:rsidTr="009D1A6B">
        <w:tc>
          <w:tcPr>
            <w:tcW w:w="1843" w:type="dxa"/>
            <w:tcBorders>
              <w:left w:val="single" w:sz="4" w:space="0" w:color="auto"/>
              <w:bottom w:val="single" w:sz="4" w:space="0" w:color="auto"/>
            </w:tcBorders>
          </w:tcPr>
          <w:p w14:paraId="50ED5080" w14:textId="77777777" w:rsidR="00C84511" w:rsidRDefault="00C84511" w:rsidP="009D1A6B">
            <w:pPr>
              <w:pStyle w:val="CRCoverPage"/>
              <w:spacing w:after="0"/>
              <w:rPr>
                <w:b/>
                <w:i/>
                <w:noProof/>
              </w:rPr>
            </w:pPr>
          </w:p>
        </w:tc>
        <w:tc>
          <w:tcPr>
            <w:tcW w:w="4677" w:type="dxa"/>
            <w:gridSpan w:val="8"/>
            <w:tcBorders>
              <w:bottom w:val="single" w:sz="4" w:space="0" w:color="auto"/>
            </w:tcBorders>
          </w:tcPr>
          <w:p w14:paraId="3B3613C5" w14:textId="77777777" w:rsidR="00C84511" w:rsidRDefault="00C84511"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13B2B" w14:textId="77777777" w:rsidR="00C84511" w:rsidRDefault="00C84511"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7A8DA" w14:textId="77777777" w:rsidR="00C84511" w:rsidRPr="007C2097" w:rsidRDefault="00C84511"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84511" w14:paraId="0D234F53" w14:textId="77777777" w:rsidTr="009D1A6B">
        <w:tc>
          <w:tcPr>
            <w:tcW w:w="1843" w:type="dxa"/>
          </w:tcPr>
          <w:p w14:paraId="0555DD38" w14:textId="77777777" w:rsidR="00C84511" w:rsidRDefault="00C84511" w:rsidP="009D1A6B">
            <w:pPr>
              <w:pStyle w:val="CRCoverPage"/>
              <w:spacing w:after="0"/>
              <w:rPr>
                <w:b/>
                <w:i/>
                <w:noProof/>
                <w:sz w:val="8"/>
                <w:szCs w:val="8"/>
              </w:rPr>
            </w:pPr>
          </w:p>
        </w:tc>
        <w:tc>
          <w:tcPr>
            <w:tcW w:w="7797" w:type="dxa"/>
            <w:gridSpan w:val="10"/>
          </w:tcPr>
          <w:p w14:paraId="4A147041" w14:textId="77777777" w:rsidR="00C84511" w:rsidRDefault="00C84511" w:rsidP="009D1A6B">
            <w:pPr>
              <w:pStyle w:val="CRCoverPage"/>
              <w:spacing w:after="0"/>
              <w:rPr>
                <w:noProof/>
                <w:sz w:val="8"/>
                <w:szCs w:val="8"/>
              </w:rPr>
            </w:pPr>
          </w:p>
        </w:tc>
      </w:tr>
      <w:tr w:rsidR="00C84511" w14:paraId="56992628" w14:textId="77777777" w:rsidTr="009D1A6B">
        <w:tc>
          <w:tcPr>
            <w:tcW w:w="2694" w:type="dxa"/>
            <w:gridSpan w:val="2"/>
            <w:tcBorders>
              <w:top w:val="single" w:sz="4" w:space="0" w:color="auto"/>
              <w:left w:val="single" w:sz="4" w:space="0" w:color="auto"/>
            </w:tcBorders>
          </w:tcPr>
          <w:p w14:paraId="1EA6D13C" w14:textId="77777777" w:rsidR="00C84511" w:rsidRDefault="00C84511"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5B97A" w14:textId="7560D045" w:rsidR="00C84511" w:rsidRDefault="00C84511" w:rsidP="009D1A6B">
            <w:pPr>
              <w:pStyle w:val="CRCoverPage"/>
              <w:spacing w:after="0"/>
              <w:ind w:left="100"/>
              <w:rPr>
                <w:noProof/>
              </w:rPr>
            </w:pPr>
            <w:r>
              <w:rPr>
                <w:noProof/>
              </w:rPr>
              <w:t xml:space="preserve">RAN4 finalized the normative work on defining NTN band n252 in RAN#108. Consequently RAN5 agreed the revised WID: </w:t>
            </w:r>
            <w:r w:rsidRPr="00C4780A">
              <w:rPr>
                <w:noProof/>
              </w:rPr>
              <w:t>New Rel-19 NR licensed bands and extension of existing NR bands (UID-1080080)</w:t>
            </w:r>
            <w:r>
              <w:rPr>
                <w:noProof/>
              </w:rPr>
              <w:t xml:space="preserve"> which include this band. This CR is needed to progress the RAN5 UE conformance Tx/Rx requirement specification.</w:t>
            </w:r>
            <w:r w:rsidRPr="00C4780A">
              <w:rPr>
                <w:noProof/>
              </w:rPr>
              <w:t xml:space="preserve"> </w:t>
            </w:r>
            <w:r>
              <w:rPr>
                <w:noProof/>
              </w:rPr>
              <w:t xml:space="preserve">  </w:t>
            </w:r>
          </w:p>
        </w:tc>
      </w:tr>
      <w:tr w:rsidR="00C84511" w14:paraId="2AD1DF02" w14:textId="77777777" w:rsidTr="009D1A6B">
        <w:tc>
          <w:tcPr>
            <w:tcW w:w="2694" w:type="dxa"/>
            <w:gridSpan w:val="2"/>
            <w:tcBorders>
              <w:left w:val="single" w:sz="4" w:space="0" w:color="auto"/>
            </w:tcBorders>
          </w:tcPr>
          <w:p w14:paraId="4C59A625" w14:textId="77777777" w:rsidR="00C84511" w:rsidRDefault="00C84511" w:rsidP="009D1A6B">
            <w:pPr>
              <w:pStyle w:val="CRCoverPage"/>
              <w:spacing w:after="0"/>
              <w:rPr>
                <w:b/>
                <w:i/>
                <w:noProof/>
                <w:sz w:val="8"/>
                <w:szCs w:val="8"/>
              </w:rPr>
            </w:pPr>
          </w:p>
        </w:tc>
        <w:tc>
          <w:tcPr>
            <w:tcW w:w="6946" w:type="dxa"/>
            <w:gridSpan w:val="9"/>
            <w:tcBorders>
              <w:right w:val="single" w:sz="4" w:space="0" w:color="auto"/>
            </w:tcBorders>
          </w:tcPr>
          <w:p w14:paraId="2647C80A" w14:textId="77777777" w:rsidR="00C84511" w:rsidRDefault="00C84511" w:rsidP="009D1A6B">
            <w:pPr>
              <w:pStyle w:val="CRCoverPage"/>
              <w:spacing w:after="0"/>
              <w:rPr>
                <w:noProof/>
                <w:sz w:val="8"/>
                <w:szCs w:val="8"/>
              </w:rPr>
            </w:pPr>
          </w:p>
        </w:tc>
      </w:tr>
      <w:tr w:rsidR="00C84511" w14:paraId="3308ADB1" w14:textId="77777777" w:rsidTr="009D1A6B">
        <w:tc>
          <w:tcPr>
            <w:tcW w:w="2694" w:type="dxa"/>
            <w:gridSpan w:val="2"/>
            <w:tcBorders>
              <w:left w:val="single" w:sz="4" w:space="0" w:color="auto"/>
            </w:tcBorders>
          </w:tcPr>
          <w:p w14:paraId="50650C1E" w14:textId="77777777" w:rsidR="00C84511" w:rsidRDefault="00C84511"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B793E" w14:textId="77777777" w:rsidR="00C84511" w:rsidRDefault="00C84511" w:rsidP="00C84511">
            <w:pPr>
              <w:pStyle w:val="CRCoverPage"/>
              <w:spacing w:after="0"/>
              <w:ind w:left="100"/>
              <w:rPr>
                <w:noProof/>
              </w:rPr>
            </w:pPr>
            <w:r>
              <w:rPr>
                <w:noProof/>
              </w:rPr>
              <w:t>Changes to clause 7:</w:t>
            </w:r>
          </w:p>
          <w:p w14:paraId="4F8EC42C" w14:textId="5D27068E" w:rsidR="00C84511" w:rsidRDefault="00C84511" w:rsidP="00C84511">
            <w:pPr>
              <w:pStyle w:val="CRCoverPage"/>
              <w:spacing w:after="0"/>
              <w:ind w:left="100"/>
              <w:rPr>
                <w:noProof/>
              </w:rPr>
            </w:pPr>
            <w:r>
              <w:rPr>
                <w:noProof/>
              </w:rPr>
              <w:t>Conformance requirements for Refsens, In-band blocking, Out of band and Narrow band blocking and the associated test requirements.</w:t>
            </w:r>
          </w:p>
        </w:tc>
      </w:tr>
      <w:tr w:rsidR="00C84511" w14:paraId="021B362A" w14:textId="77777777" w:rsidTr="009D1A6B">
        <w:tc>
          <w:tcPr>
            <w:tcW w:w="2694" w:type="dxa"/>
            <w:gridSpan w:val="2"/>
            <w:tcBorders>
              <w:left w:val="single" w:sz="4" w:space="0" w:color="auto"/>
            </w:tcBorders>
          </w:tcPr>
          <w:p w14:paraId="6EFC33BE" w14:textId="77777777" w:rsidR="00C84511" w:rsidRDefault="00C84511" w:rsidP="009D1A6B">
            <w:pPr>
              <w:pStyle w:val="CRCoverPage"/>
              <w:spacing w:after="0"/>
              <w:rPr>
                <w:b/>
                <w:i/>
                <w:noProof/>
                <w:sz w:val="8"/>
                <w:szCs w:val="8"/>
              </w:rPr>
            </w:pPr>
          </w:p>
        </w:tc>
        <w:tc>
          <w:tcPr>
            <w:tcW w:w="6946" w:type="dxa"/>
            <w:gridSpan w:val="9"/>
            <w:tcBorders>
              <w:right w:val="single" w:sz="4" w:space="0" w:color="auto"/>
            </w:tcBorders>
          </w:tcPr>
          <w:p w14:paraId="5C59F50F" w14:textId="77777777" w:rsidR="00C84511" w:rsidRDefault="00C84511" w:rsidP="009D1A6B">
            <w:pPr>
              <w:pStyle w:val="CRCoverPage"/>
              <w:spacing w:after="0"/>
              <w:rPr>
                <w:noProof/>
                <w:sz w:val="8"/>
                <w:szCs w:val="8"/>
              </w:rPr>
            </w:pPr>
          </w:p>
        </w:tc>
      </w:tr>
      <w:tr w:rsidR="00C84511" w14:paraId="7B213179" w14:textId="77777777" w:rsidTr="009D1A6B">
        <w:tc>
          <w:tcPr>
            <w:tcW w:w="2694" w:type="dxa"/>
            <w:gridSpan w:val="2"/>
            <w:tcBorders>
              <w:left w:val="single" w:sz="4" w:space="0" w:color="auto"/>
              <w:bottom w:val="single" w:sz="4" w:space="0" w:color="auto"/>
            </w:tcBorders>
          </w:tcPr>
          <w:p w14:paraId="68F9AA71" w14:textId="77777777" w:rsidR="00C84511" w:rsidRDefault="00C84511"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CB24E" w14:textId="3B95BF86" w:rsidR="00C84511" w:rsidRDefault="00C84511" w:rsidP="009D1A6B">
            <w:pPr>
              <w:pStyle w:val="CRCoverPage"/>
              <w:spacing w:after="0"/>
              <w:ind w:left="100"/>
              <w:rPr>
                <w:noProof/>
              </w:rPr>
            </w:pPr>
            <w:r>
              <w:rPr>
                <w:noProof/>
              </w:rPr>
              <w:t>Band n252 does not have conformance specification.</w:t>
            </w:r>
          </w:p>
        </w:tc>
      </w:tr>
      <w:tr w:rsidR="00C84511" w14:paraId="54F7E0EB" w14:textId="77777777" w:rsidTr="009D1A6B">
        <w:tc>
          <w:tcPr>
            <w:tcW w:w="2694" w:type="dxa"/>
            <w:gridSpan w:val="2"/>
          </w:tcPr>
          <w:p w14:paraId="4373F8AD" w14:textId="77777777" w:rsidR="00C84511" w:rsidRDefault="00C84511" w:rsidP="009D1A6B">
            <w:pPr>
              <w:pStyle w:val="CRCoverPage"/>
              <w:spacing w:after="0"/>
              <w:rPr>
                <w:b/>
                <w:i/>
                <w:noProof/>
                <w:sz w:val="8"/>
                <w:szCs w:val="8"/>
              </w:rPr>
            </w:pPr>
          </w:p>
        </w:tc>
        <w:tc>
          <w:tcPr>
            <w:tcW w:w="6946" w:type="dxa"/>
            <w:gridSpan w:val="9"/>
          </w:tcPr>
          <w:p w14:paraId="5317D94A" w14:textId="77777777" w:rsidR="00C84511" w:rsidRDefault="00C84511" w:rsidP="009D1A6B">
            <w:pPr>
              <w:pStyle w:val="CRCoverPage"/>
              <w:spacing w:after="0"/>
              <w:rPr>
                <w:noProof/>
                <w:sz w:val="8"/>
                <w:szCs w:val="8"/>
              </w:rPr>
            </w:pPr>
          </w:p>
        </w:tc>
      </w:tr>
      <w:tr w:rsidR="00C84511" w14:paraId="622D59D1" w14:textId="77777777" w:rsidTr="009D1A6B">
        <w:tc>
          <w:tcPr>
            <w:tcW w:w="2694" w:type="dxa"/>
            <w:gridSpan w:val="2"/>
            <w:tcBorders>
              <w:top w:val="single" w:sz="4" w:space="0" w:color="auto"/>
              <w:left w:val="single" w:sz="4" w:space="0" w:color="auto"/>
            </w:tcBorders>
          </w:tcPr>
          <w:p w14:paraId="447C8CEF" w14:textId="77777777" w:rsidR="00C84511" w:rsidRDefault="00C84511" w:rsidP="009D1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7866F" w14:textId="137F1574" w:rsidR="00C84511" w:rsidRDefault="00C84511" w:rsidP="009D1A6B">
            <w:pPr>
              <w:pStyle w:val="CRCoverPage"/>
              <w:spacing w:after="0"/>
              <w:ind w:left="100"/>
              <w:rPr>
                <w:noProof/>
              </w:rPr>
            </w:pPr>
            <w:r>
              <w:rPr>
                <w:noProof/>
              </w:rPr>
              <w:t>7.3.2, 7.6.2, 7.6.3, 7.6.4</w:t>
            </w:r>
          </w:p>
        </w:tc>
      </w:tr>
      <w:tr w:rsidR="00C84511" w14:paraId="627B8945" w14:textId="77777777" w:rsidTr="009D1A6B">
        <w:tc>
          <w:tcPr>
            <w:tcW w:w="2694" w:type="dxa"/>
            <w:gridSpan w:val="2"/>
            <w:tcBorders>
              <w:left w:val="single" w:sz="4" w:space="0" w:color="auto"/>
            </w:tcBorders>
          </w:tcPr>
          <w:p w14:paraId="00DB8CC2" w14:textId="77777777" w:rsidR="00C84511" w:rsidRDefault="00C84511" w:rsidP="009D1A6B">
            <w:pPr>
              <w:pStyle w:val="CRCoverPage"/>
              <w:spacing w:after="0"/>
              <w:rPr>
                <w:b/>
                <w:i/>
                <w:noProof/>
                <w:sz w:val="8"/>
                <w:szCs w:val="8"/>
              </w:rPr>
            </w:pPr>
          </w:p>
        </w:tc>
        <w:tc>
          <w:tcPr>
            <w:tcW w:w="6946" w:type="dxa"/>
            <w:gridSpan w:val="9"/>
            <w:tcBorders>
              <w:right w:val="single" w:sz="4" w:space="0" w:color="auto"/>
            </w:tcBorders>
          </w:tcPr>
          <w:p w14:paraId="01B39C30" w14:textId="77777777" w:rsidR="00C84511" w:rsidRDefault="00C84511" w:rsidP="009D1A6B">
            <w:pPr>
              <w:pStyle w:val="CRCoverPage"/>
              <w:spacing w:after="0"/>
              <w:rPr>
                <w:noProof/>
                <w:sz w:val="8"/>
                <w:szCs w:val="8"/>
              </w:rPr>
            </w:pPr>
          </w:p>
        </w:tc>
      </w:tr>
      <w:tr w:rsidR="00C84511" w14:paraId="60AF1085" w14:textId="77777777" w:rsidTr="009D1A6B">
        <w:tc>
          <w:tcPr>
            <w:tcW w:w="2694" w:type="dxa"/>
            <w:gridSpan w:val="2"/>
            <w:tcBorders>
              <w:left w:val="single" w:sz="4" w:space="0" w:color="auto"/>
            </w:tcBorders>
          </w:tcPr>
          <w:p w14:paraId="384E0B5F" w14:textId="77777777" w:rsidR="00C84511" w:rsidRDefault="00C84511" w:rsidP="009D1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70AF0" w14:textId="77777777" w:rsidR="00C84511" w:rsidRDefault="00C84511" w:rsidP="009D1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B6159" w14:textId="77777777" w:rsidR="00C84511" w:rsidRDefault="00C84511" w:rsidP="009D1A6B">
            <w:pPr>
              <w:pStyle w:val="CRCoverPage"/>
              <w:spacing w:after="0"/>
              <w:jc w:val="center"/>
              <w:rPr>
                <w:b/>
                <w:caps/>
                <w:noProof/>
              </w:rPr>
            </w:pPr>
            <w:r>
              <w:rPr>
                <w:b/>
                <w:caps/>
                <w:noProof/>
              </w:rPr>
              <w:t>N</w:t>
            </w:r>
          </w:p>
        </w:tc>
        <w:tc>
          <w:tcPr>
            <w:tcW w:w="2977" w:type="dxa"/>
            <w:gridSpan w:val="4"/>
          </w:tcPr>
          <w:p w14:paraId="4FA243BC" w14:textId="77777777" w:rsidR="00C84511" w:rsidRDefault="00C84511" w:rsidP="009D1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D6A2D" w14:textId="77777777" w:rsidR="00C84511" w:rsidRDefault="00C84511" w:rsidP="009D1A6B">
            <w:pPr>
              <w:pStyle w:val="CRCoverPage"/>
              <w:spacing w:after="0"/>
              <w:ind w:left="99"/>
              <w:rPr>
                <w:noProof/>
              </w:rPr>
            </w:pPr>
          </w:p>
        </w:tc>
      </w:tr>
      <w:tr w:rsidR="00C84511" w14:paraId="25F52CE7" w14:textId="77777777" w:rsidTr="009D1A6B">
        <w:tc>
          <w:tcPr>
            <w:tcW w:w="2694" w:type="dxa"/>
            <w:gridSpan w:val="2"/>
            <w:tcBorders>
              <w:left w:val="single" w:sz="4" w:space="0" w:color="auto"/>
            </w:tcBorders>
          </w:tcPr>
          <w:p w14:paraId="3719A5CB" w14:textId="77777777" w:rsidR="00C84511" w:rsidRDefault="00C84511" w:rsidP="009D1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A30AA" w14:textId="77777777" w:rsidR="00C84511" w:rsidRDefault="00C8451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9D462" w14:textId="0D66B98B" w:rsidR="00C84511" w:rsidRDefault="00C84511" w:rsidP="009D1A6B">
            <w:pPr>
              <w:pStyle w:val="CRCoverPage"/>
              <w:spacing w:after="0"/>
              <w:jc w:val="center"/>
              <w:rPr>
                <w:b/>
                <w:caps/>
                <w:noProof/>
              </w:rPr>
            </w:pPr>
            <w:r>
              <w:rPr>
                <w:b/>
                <w:caps/>
                <w:noProof/>
              </w:rPr>
              <w:t>X</w:t>
            </w:r>
          </w:p>
        </w:tc>
        <w:tc>
          <w:tcPr>
            <w:tcW w:w="2977" w:type="dxa"/>
            <w:gridSpan w:val="4"/>
          </w:tcPr>
          <w:p w14:paraId="09C5795D" w14:textId="77777777" w:rsidR="00C84511" w:rsidRDefault="00C84511" w:rsidP="009D1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CD9C61" w14:textId="77777777" w:rsidR="00C84511" w:rsidRDefault="00C84511" w:rsidP="009D1A6B">
            <w:pPr>
              <w:pStyle w:val="CRCoverPage"/>
              <w:spacing w:after="0"/>
              <w:ind w:left="99"/>
              <w:rPr>
                <w:noProof/>
              </w:rPr>
            </w:pPr>
            <w:r>
              <w:rPr>
                <w:noProof/>
              </w:rPr>
              <w:t xml:space="preserve">TS/TR ... CR ... </w:t>
            </w:r>
          </w:p>
        </w:tc>
      </w:tr>
      <w:tr w:rsidR="00C84511" w14:paraId="65148152" w14:textId="77777777" w:rsidTr="009D1A6B">
        <w:tc>
          <w:tcPr>
            <w:tcW w:w="2694" w:type="dxa"/>
            <w:gridSpan w:val="2"/>
            <w:tcBorders>
              <w:left w:val="single" w:sz="4" w:space="0" w:color="auto"/>
            </w:tcBorders>
          </w:tcPr>
          <w:p w14:paraId="49C8508A" w14:textId="77777777" w:rsidR="00C84511" w:rsidRDefault="00C84511" w:rsidP="009D1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6A7EF" w14:textId="77777777" w:rsidR="00C84511" w:rsidRDefault="00C8451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54194" w14:textId="38E8B807" w:rsidR="00C84511" w:rsidRDefault="00C84511" w:rsidP="009D1A6B">
            <w:pPr>
              <w:pStyle w:val="CRCoverPage"/>
              <w:spacing w:after="0"/>
              <w:jc w:val="center"/>
              <w:rPr>
                <w:b/>
                <w:caps/>
                <w:noProof/>
              </w:rPr>
            </w:pPr>
            <w:r>
              <w:rPr>
                <w:b/>
                <w:caps/>
                <w:noProof/>
              </w:rPr>
              <w:t>X</w:t>
            </w:r>
          </w:p>
        </w:tc>
        <w:tc>
          <w:tcPr>
            <w:tcW w:w="2977" w:type="dxa"/>
            <w:gridSpan w:val="4"/>
          </w:tcPr>
          <w:p w14:paraId="5451CF17" w14:textId="77777777" w:rsidR="00C84511" w:rsidRDefault="00C84511" w:rsidP="009D1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276CD" w14:textId="77777777" w:rsidR="00C84511" w:rsidRDefault="00C84511" w:rsidP="009D1A6B">
            <w:pPr>
              <w:pStyle w:val="CRCoverPage"/>
              <w:spacing w:after="0"/>
              <w:ind w:left="99"/>
              <w:rPr>
                <w:noProof/>
              </w:rPr>
            </w:pPr>
            <w:r>
              <w:rPr>
                <w:noProof/>
              </w:rPr>
              <w:t xml:space="preserve">TS/TR ... CR ... </w:t>
            </w:r>
          </w:p>
        </w:tc>
      </w:tr>
      <w:tr w:rsidR="00C84511" w14:paraId="514FCD29" w14:textId="77777777" w:rsidTr="009D1A6B">
        <w:tc>
          <w:tcPr>
            <w:tcW w:w="2694" w:type="dxa"/>
            <w:gridSpan w:val="2"/>
            <w:tcBorders>
              <w:left w:val="single" w:sz="4" w:space="0" w:color="auto"/>
            </w:tcBorders>
          </w:tcPr>
          <w:p w14:paraId="5EB20160" w14:textId="77777777" w:rsidR="00C84511" w:rsidRDefault="00C84511" w:rsidP="009D1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BB0DD" w14:textId="77777777" w:rsidR="00C84511" w:rsidRDefault="00C8451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D0B32" w14:textId="52E8B6AA" w:rsidR="00C84511" w:rsidRDefault="00C84511" w:rsidP="009D1A6B">
            <w:pPr>
              <w:pStyle w:val="CRCoverPage"/>
              <w:spacing w:after="0"/>
              <w:jc w:val="center"/>
              <w:rPr>
                <w:b/>
                <w:caps/>
                <w:noProof/>
              </w:rPr>
            </w:pPr>
            <w:r>
              <w:rPr>
                <w:b/>
                <w:caps/>
                <w:noProof/>
              </w:rPr>
              <w:t>X</w:t>
            </w:r>
          </w:p>
        </w:tc>
        <w:tc>
          <w:tcPr>
            <w:tcW w:w="2977" w:type="dxa"/>
            <w:gridSpan w:val="4"/>
          </w:tcPr>
          <w:p w14:paraId="71D328D8" w14:textId="77777777" w:rsidR="00C84511" w:rsidRDefault="00C84511" w:rsidP="009D1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2E2B3" w14:textId="77777777" w:rsidR="00C84511" w:rsidRDefault="00C84511" w:rsidP="009D1A6B">
            <w:pPr>
              <w:pStyle w:val="CRCoverPage"/>
              <w:spacing w:after="0"/>
              <w:ind w:left="99"/>
              <w:rPr>
                <w:noProof/>
              </w:rPr>
            </w:pPr>
            <w:r>
              <w:rPr>
                <w:noProof/>
              </w:rPr>
              <w:t xml:space="preserve">TS/TR ... CR ... </w:t>
            </w:r>
          </w:p>
        </w:tc>
      </w:tr>
      <w:tr w:rsidR="00C84511" w14:paraId="261DDF0C" w14:textId="77777777" w:rsidTr="009D1A6B">
        <w:tc>
          <w:tcPr>
            <w:tcW w:w="2694" w:type="dxa"/>
            <w:gridSpan w:val="2"/>
            <w:tcBorders>
              <w:left w:val="single" w:sz="4" w:space="0" w:color="auto"/>
            </w:tcBorders>
          </w:tcPr>
          <w:p w14:paraId="7D7E7974" w14:textId="77777777" w:rsidR="00C84511" w:rsidRDefault="00C84511" w:rsidP="009D1A6B">
            <w:pPr>
              <w:pStyle w:val="CRCoverPage"/>
              <w:spacing w:after="0"/>
              <w:rPr>
                <w:b/>
                <w:i/>
                <w:noProof/>
              </w:rPr>
            </w:pPr>
          </w:p>
        </w:tc>
        <w:tc>
          <w:tcPr>
            <w:tcW w:w="6946" w:type="dxa"/>
            <w:gridSpan w:val="9"/>
            <w:tcBorders>
              <w:right w:val="single" w:sz="4" w:space="0" w:color="auto"/>
            </w:tcBorders>
          </w:tcPr>
          <w:p w14:paraId="780655FE" w14:textId="77777777" w:rsidR="00C84511" w:rsidRDefault="00C84511" w:rsidP="009D1A6B">
            <w:pPr>
              <w:pStyle w:val="CRCoverPage"/>
              <w:spacing w:after="0"/>
              <w:rPr>
                <w:noProof/>
              </w:rPr>
            </w:pPr>
          </w:p>
        </w:tc>
      </w:tr>
      <w:tr w:rsidR="00C84511" w14:paraId="7BE99AFD" w14:textId="77777777" w:rsidTr="009D1A6B">
        <w:tc>
          <w:tcPr>
            <w:tcW w:w="2694" w:type="dxa"/>
            <w:gridSpan w:val="2"/>
            <w:tcBorders>
              <w:left w:val="single" w:sz="4" w:space="0" w:color="auto"/>
              <w:bottom w:val="single" w:sz="4" w:space="0" w:color="auto"/>
            </w:tcBorders>
          </w:tcPr>
          <w:p w14:paraId="630286E1" w14:textId="77777777" w:rsidR="00C84511" w:rsidRDefault="00C84511" w:rsidP="009D1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D566D" w14:textId="77777777" w:rsidR="00C84511" w:rsidRDefault="00C84511" w:rsidP="009D1A6B">
            <w:pPr>
              <w:pStyle w:val="CRCoverPage"/>
              <w:spacing w:after="0"/>
              <w:ind w:left="100"/>
              <w:rPr>
                <w:noProof/>
              </w:rPr>
            </w:pPr>
          </w:p>
        </w:tc>
      </w:tr>
      <w:tr w:rsidR="00C84511" w:rsidRPr="008863B9" w14:paraId="5613A3D4" w14:textId="77777777" w:rsidTr="009D1A6B">
        <w:tc>
          <w:tcPr>
            <w:tcW w:w="2694" w:type="dxa"/>
            <w:gridSpan w:val="2"/>
            <w:tcBorders>
              <w:top w:val="single" w:sz="4" w:space="0" w:color="auto"/>
              <w:bottom w:val="single" w:sz="4" w:space="0" w:color="auto"/>
            </w:tcBorders>
          </w:tcPr>
          <w:p w14:paraId="4BEBE4CE" w14:textId="77777777" w:rsidR="00C84511" w:rsidRPr="008863B9" w:rsidRDefault="00C84511" w:rsidP="009D1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B58748" w14:textId="77777777" w:rsidR="00C84511" w:rsidRPr="008863B9" w:rsidRDefault="00C84511" w:rsidP="009D1A6B">
            <w:pPr>
              <w:pStyle w:val="CRCoverPage"/>
              <w:spacing w:after="0"/>
              <w:ind w:left="100"/>
              <w:rPr>
                <w:noProof/>
                <w:sz w:val="8"/>
                <w:szCs w:val="8"/>
              </w:rPr>
            </w:pPr>
          </w:p>
        </w:tc>
      </w:tr>
      <w:tr w:rsidR="00C84511" w14:paraId="2A09305F" w14:textId="77777777" w:rsidTr="009D1A6B">
        <w:tc>
          <w:tcPr>
            <w:tcW w:w="2694" w:type="dxa"/>
            <w:gridSpan w:val="2"/>
            <w:tcBorders>
              <w:top w:val="single" w:sz="4" w:space="0" w:color="auto"/>
              <w:left w:val="single" w:sz="4" w:space="0" w:color="auto"/>
              <w:bottom w:val="single" w:sz="4" w:space="0" w:color="auto"/>
            </w:tcBorders>
          </w:tcPr>
          <w:p w14:paraId="4A80F194" w14:textId="77777777" w:rsidR="00C84511" w:rsidRDefault="00C84511" w:rsidP="009D1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09461" w14:textId="38F220FB" w:rsidR="00C84511" w:rsidRDefault="00257380" w:rsidP="009D1A6B">
            <w:pPr>
              <w:pStyle w:val="CRCoverPage"/>
              <w:spacing w:after="0"/>
              <w:ind w:left="100"/>
              <w:rPr>
                <w:noProof/>
              </w:rPr>
            </w:pPr>
            <w:r>
              <w:rPr>
                <w:noProof/>
              </w:rPr>
              <w:t xml:space="preserve">Rev1: cover sheet revision, typo of n252 in in sec.7.6.4 </w:t>
            </w:r>
          </w:p>
        </w:tc>
      </w:tr>
    </w:tbl>
    <w:p w14:paraId="3D916BE7" w14:textId="77777777" w:rsidR="00C84511" w:rsidRDefault="00C84511" w:rsidP="00C84511">
      <w:pPr>
        <w:pStyle w:val="CRCoverPage"/>
        <w:spacing w:after="0"/>
        <w:rPr>
          <w:noProof/>
          <w:sz w:val="8"/>
          <w:szCs w:val="8"/>
        </w:rPr>
      </w:pPr>
    </w:p>
    <w:p w14:paraId="28727B3B" w14:textId="77777777" w:rsidR="00C84511" w:rsidRDefault="00C84511">
      <w:pPr>
        <w:pStyle w:val="CRCoverPage"/>
        <w:tabs>
          <w:tab w:val="right" w:pos="9639"/>
        </w:tabs>
        <w:spacing w:after="0"/>
        <w:rPr>
          <w:b/>
          <w:noProof/>
          <w:sz w:val="24"/>
        </w:rPr>
      </w:pPr>
    </w:p>
    <w:p w14:paraId="315E43BD" w14:textId="77777777" w:rsidR="00C84511" w:rsidRDefault="00C84511">
      <w:pPr>
        <w:pStyle w:val="CRCoverPage"/>
        <w:tabs>
          <w:tab w:val="right" w:pos="9639"/>
        </w:tabs>
        <w:spacing w:after="0"/>
        <w:rPr>
          <w:b/>
          <w:noProof/>
          <w:sz w:val="24"/>
        </w:rPr>
      </w:pPr>
    </w:p>
    <w:p w14:paraId="22A999F3" w14:textId="77777777" w:rsidR="00C84511" w:rsidRDefault="00C84511">
      <w:pPr>
        <w:pStyle w:val="CRCoverPage"/>
        <w:tabs>
          <w:tab w:val="right" w:pos="9639"/>
        </w:tabs>
        <w:spacing w:after="0"/>
        <w:rPr>
          <w:b/>
          <w:noProof/>
          <w:sz w:val="24"/>
        </w:rPr>
      </w:pPr>
    </w:p>
    <w:p w14:paraId="5D6CE541" w14:textId="77777777" w:rsidR="00C84511" w:rsidRDefault="00C84511">
      <w:pPr>
        <w:pStyle w:val="CRCoverPage"/>
        <w:tabs>
          <w:tab w:val="right" w:pos="9639"/>
        </w:tabs>
        <w:spacing w:after="0"/>
        <w:rPr>
          <w:b/>
          <w:noProof/>
          <w:sz w:val="24"/>
        </w:rPr>
      </w:pPr>
    </w:p>
    <w:p w14:paraId="69112782" w14:textId="77777777" w:rsidR="00C84511" w:rsidRDefault="00C84511">
      <w:pPr>
        <w:pStyle w:val="CRCoverPage"/>
        <w:tabs>
          <w:tab w:val="right" w:pos="9639"/>
        </w:tabs>
        <w:spacing w:after="0"/>
        <w:rPr>
          <w:b/>
          <w:noProof/>
          <w:sz w:val="24"/>
        </w:rPr>
      </w:pPr>
    </w:p>
    <w:p w14:paraId="0463F5B4" w14:textId="77777777" w:rsidR="00C84511" w:rsidRDefault="00C84511">
      <w:pPr>
        <w:pStyle w:val="CRCoverPage"/>
        <w:tabs>
          <w:tab w:val="right" w:pos="9639"/>
        </w:tabs>
        <w:spacing w:after="0"/>
        <w:rPr>
          <w:b/>
          <w:noProof/>
          <w:sz w:val="24"/>
        </w:rPr>
      </w:pPr>
    </w:p>
    <w:p w14:paraId="7100F775" w14:textId="77777777" w:rsidR="00C84511" w:rsidRDefault="00C84511">
      <w:pPr>
        <w:pStyle w:val="CRCoverPage"/>
        <w:tabs>
          <w:tab w:val="right" w:pos="9639"/>
        </w:tabs>
        <w:spacing w:after="0"/>
        <w:rPr>
          <w:b/>
          <w:noProof/>
          <w:sz w:val="24"/>
        </w:rPr>
      </w:pPr>
    </w:p>
    <w:p w14:paraId="33FCE5FD" w14:textId="77777777" w:rsidR="00C84511" w:rsidRDefault="00C84511">
      <w:pPr>
        <w:pStyle w:val="CRCoverPage"/>
        <w:tabs>
          <w:tab w:val="right" w:pos="9639"/>
        </w:tabs>
        <w:spacing w:after="0"/>
        <w:rPr>
          <w:b/>
          <w:noProof/>
          <w:sz w:val="24"/>
        </w:rPr>
      </w:pPr>
    </w:p>
    <w:p w14:paraId="653BF1CB" w14:textId="77777777" w:rsidR="00C84511" w:rsidRDefault="00C84511">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A83B2" w14:textId="77777777" w:rsidR="00C84511" w:rsidRPr="00D03BDC" w:rsidRDefault="00C84511" w:rsidP="00D03BDC">
      <w:pPr>
        <w:jc w:val="center"/>
        <w:rPr>
          <w:color w:val="0000FF"/>
          <w:sz w:val="36"/>
          <w:szCs w:val="36"/>
        </w:rPr>
      </w:pPr>
      <w:bookmarkStart w:id="0" w:name="_CR5_2"/>
      <w:bookmarkStart w:id="1" w:name="_CR6_5"/>
      <w:bookmarkStart w:id="2" w:name="_CR6_5_1"/>
      <w:bookmarkStart w:id="3" w:name="_CR6_5_2"/>
      <w:bookmarkStart w:id="4" w:name="_CR6_5_2_1"/>
      <w:bookmarkStart w:id="5" w:name="_CR6_5_3"/>
      <w:bookmarkStart w:id="6" w:name="_CR7"/>
      <w:bookmarkStart w:id="7" w:name="_Toc27478336"/>
      <w:bookmarkStart w:id="8" w:name="_Toc36227050"/>
      <w:bookmarkStart w:id="9" w:name="_Toc137543608"/>
      <w:bookmarkStart w:id="10" w:name="_Toc210629129"/>
      <w:bookmarkStart w:id="11" w:name="_Toc123057959"/>
      <w:bookmarkStart w:id="12" w:name="_Toc124256652"/>
      <w:bookmarkEnd w:id="0"/>
      <w:bookmarkEnd w:id="1"/>
      <w:bookmarkEnd w:id="2"/>
      <w:bookmarkEnd w:id="3"/>
      <w:bookmarkEnd w:id="4"/>
      <w:bookmarkEnd w:id="5"/>
      <w:bookmarkEnd w:id="6"/>
      <w:r w:rsidRPr="00D03BDC">
        <w:rPr>
          <w:color w:val="0000FF"/>
          <w:sz w:val="36"/>
          <w:szCs w:val="36"/>
        </w:rPr>
        <w:lastRenderedPageBreak/>
        <w:t>==============First change==============</w:t>
      </w:r>
    </w:p>
    <w:p w14:paraId="206491E6" w14:textId="77777777" w:rsidR="00AD62E0" w:rsidRPr="00990B12" w:rsidRDefault="00AD62E0" w:rsidP="00AD62E0">
      <w:pPr>
        <w:pStyle w:val="Heading1"/>
      </w:pPr>
      <w:r w:rsidRPr="00990B12">
        <w:t>7</w:t>
      </w:r>
      <w:r w:rsidRPr="00990B12">
        <w:tab/>
        <w:t>Receiver characteristics</w:t>
      </w:r>
      <w:bookmarkEnd w:id="7"/>
      <w:bookmarkEnd w:id="8"/>
      <w:bookmarkEnd w:id="9"/>
      <w:bookmarkEnd w:id="10"/>
    </w:p>
    <w:p w14:paraId="12C9F73D" w14:textId="77777777" w:rsidR="00C561A6" w:rsidRPr="00C561A6" w:rsidRDefault="00C561A6" w:rsidP="00C561A6">
      <w:pPr>
        <w:rPr>
          <w:color w:val="0000FF"/>
          <w:sz w:val="22"/>
          <w:szCs w:val="22"/>
        </w:rPr>
      </w:pPr>
      <w:bookmarkStart w:id="13" w:name="_CR7_1"/>
      <w:bookmarkStart w:id="14" w:name="_Toc27478337"/>
      <w:bookmarkStart w:id="15" w:name="_Toc36227051"/>
      <w:bookmarkStart w:id="16" w:name="_Toc137543609"/>
      <w:bookmarkStart w:id="17" w:name="_Toc210629130"/>
      <w:bookmarkEnd w:id="13"/>
      <w:r w:rsidRPr="00361F9D">
        <w:rPr>
          <w:color w:val="0000FF"/>
          <w:sz w:val="22"/>
          <w:szCs w:val="22"/>
        </w:rPr>
        <w:t>&lt;&lt;Unchanged parts are omitted &gt;&gt;</w:t>
      </w:r>
    </w:p>
    <w:p w14:paraId="61330659" w14:textId="77777777" w:rsidR="00AD62E0" w:rsidRPr="00990B12" w:rsidRDefault="00AD62E0" w:rsidP="00AD62E0">
      <w:pPr>
        <w:pStyle w:val="Heading2"/>
      </w:pPr>
      <w:bookmarkStart w:id="18" w:name="_CR7_3"/>
      <w:bookmarkStart w:id="19" w:name="_Toc27478339"/>
      <w:bookmarkStart w:id="20" w:name="_Toc36227053"/>
      <w:bookmarkStart w:id="21" w:name="_Toc137543611"/>
      <w:bookmarkStart w:id="22" w:name="_Toc210629132"/>
      <w:bookmarkEnd w:id="14"/>
      <w:bookmarkEnd w:id="15"/>
      <w:bookmarkEnd w:id="16"/>
      <w:bookmarkEnd w:id="17"/>
      <w:bookmarkEnd w:id="18"/>
      <w:r w:rsidRPr="00990B12">
        <w:t>7.3</w:t>
      </w:r>
      <w:r w:rsidRPr="00990B12">
        <w:tab/>
        <w:t>Reference sensitivity</w:t>
      </w:r>
      <w:bookmarkEnd w:id="19"/>
      <w:bookmarkEnd w:id="20"/>
      <w:bookmarkEnd w:id="21"/>
      <w:bookmarkEnd w:id="22"/>
    </w:p>
    <w:p w14:paraId="7D87722D" w14:textId="77777777" w:rsidR="00AD62E0" w:rsidRPr="00990B12" w:rsidRDefault="00AD62E0" w:rsidP="00AD62E0">
      <w:pPr>
        <w:pStyle w:val="Heading3"/>
      </w:pPr>
      <w:bookmarkStart w:id="23" w:name="_CR7_3_1"/>
      <w:bookmarkStart w:id="24" w:name="_Toc27478340"/>
      <w:bookmarkStart w:id="25" w:name="_Toc36227054"/>
      <w:bookmarkStart w:id="26" w:name="_Toc137543612"/>
      <w:bookmarkStart w:id="27" w:name="_Toc210629133"/>
      <w:bookmarkEnd w:id="23"/>
      <w:r w:rsidRPr="00990B12">
        <w:t>7.3.1</w:t>
      </w:r>
      <w:r w:rsidRPr="00990B12">
        <w:tab/>
        <w:t>General</w:t>
      </w:r>
      <w:bookmarkEnd w:id="24"/>
      <w:bookmarkEnd w:id="25"/>
      <w:bookmarkEnd w:id="26"/>
      <w:bookmarkEnd w:id="27"/>
    </w:p>
    <w:p w14:paraId="50341897" w14:textId="77777777" w:rsidR="00AD62E0" w:rsidRPr="00990B12" w:rsidRDefault="00AD62E0" w:rsidP="00AD62E0">
      <w:r w:rsidRPr="00990B12">
        <w:t>The reference sensitivity power level REFSENS is the minimum mean power applied to each one of the UE antenna ports for all UE categories, at which the throughput shall meet or exceed the requirements for the specified reference measurement channel.</w:t>
      </w:r>
    </w:p>
    <w:p w14:paraId="79A03696" w14:textId="77777777" w:rsidR="00AD62E0" w:rsidRPr="00990B12" w:rsidRDefault="00AD62E0" w:rsidP="00AD62E0">
      <w:r w:rsidRPr="00990B12">
        <w:t>In later clauses of Clause 7 where the value of REFSENS is used as a reference to set the corresponding requirement. In all bands, the UE shall be verified against those requirements by applying the REFSENS value in Table 7.3.2.3-1.</w:t>
      </w:r>
    </w:p>
    <w:p w14:paraId="125B219D" w14:textId="77777777" w:rsidR="00AD62E0" w:rsidRPr="00990B12" w:rsidRDefault="00AD62E0" w:rsidP="00AD62E0">
      <w:pPr>
        <w:pStyle w:val="Heading3"/>
      </w:pPr>
      <w:bookmarkStart w:id="28" w:name="_CR7_3_2"/>
      <w:bookmarkStart w:id="29" w:name="_Toc27478341"/>
      <w:bookmarkStart w:id="30" w:name="_Toc36227055"/>
      <w:bookmarkStart w:id="31" w:name="_Toc137543613"/>
      <w:bookmarkStart w:id="32" w:name="_Toc210629134"/>
      <w:bookmarkEnd w:id="28"/>
      <w:r w:rsidRPr="00990B12">
        <w:t>7.3.2</w:t>
      </w:r>
      <w:r w:rsidRPr="00990B12">
        <w:tab/>
        <w:t>Reference sensitivity power level</w:t>
      </w:r>
      <w:bookmarkEnd w:id="29"/>
      <w:bookmarkEnd w:id="30"/>
      <w:bookmarkEnd w:id="31"/>
      <w:bookmarkEnd w:id="32"/>
    </w:p>
    <w:p w14:paraId="4D254718" w14:textId="77777777" w:rsidR="00AD62E0" w:rsidRPr="00990B12" w:rsidRDefault="00AD62E0" w:rsidP="00AD62E0">
      <w:pPr>
        <w:pStyle w:val="Heading4"/>
      </w:pPr>
      <w:bookmarkStart w:id="33" w:name="_CR7_3_2_1"/>
      <w:bookmarkStart w:id="34" w:name="_Toc27478342"/>
      <w:bookmarkStart w:id="35" w:name="_Toc36227056"/>
      <w:bookmarkStart w:id="36" w:name="_Toc210629135"/>
      <w:bookmarkEnd w:id="33"/>
      <w:r w:rsidRPr="00990B12">
        <w:t>7.3.2.1</w:t>
      </w:r>
      <w:r w:rsidRPr="00990B12">
        <w:tab/>
        <w:t>Test purpose</w:t>
      </w:r>
      <w:bookmarkEnd w:id="34"/>
      <w:bookmarkEnd w:id="35"/>
      <w:bookmarkEnd w:id="36"/>
    </w:p>
    <w:p w14:paraId="2A25535D" w14:textId="77777777" w:rsidR="00AD62E0" w:rsidRPr="00990B12" w:rsidRDefault="00AD62E0" w:rsidP="00AD62E0">
      <w:r w:rsidRPr="00990B12">
        <w:t>The test purpose is to verify the ability of the UE to receive data with a given average throughput for a specified reference measurement channel, under conditions of low signal level, ideal propagation and no added noise for default Tx-Rx frequency separation.</w:t>
      </w:r>
    </w:p>
    <w:p w14:paraId="74FBE2FC" w14:textId="77777777" w:rsidR="00AD62E0" w:rsidRPr="00990B12" w:rsidRDefault="00AD62E0" w:rsidP="00AD62E0">
      <w:pPr>
        <w:pStyle w:val="Heading4"/>
      </w:pPr>
      <w:bookmarkStart w:id="37" w:name="_CR7_3_2_2"/>
      <w:bookmarkStart w:id="38" w:name="_Toc27478343"/>
      <w:bookmarkStart w:id="39" w:name="_Toc36227057"/>
      <w:bookmarkStart w:id="40" w:name="_Toc210629136"/>
      <w:bookmarkEnd w:id="37"/>
      <w:r w:rsidRPr="00990B12">
        <w:t>7.3.2.2</w:t>
      </w:r>
      <w:r w:rsidRPr="00990B12">
        <w:tab/>
        <w:t>Test applicability</w:t>
      </w:r>
      <w:bookmarkEnd w:id="38"/>
      <w:bookmarkEnd w:id="39"/>
      <w:bookmarkEnd w:id="40"/>
    </w:p>
    <w:p w14:paraId="7E3FD355" w14:textId="77777777" w:rsidR="00AD62E0" w:rsidRPr="00990B12" w:rsidRDefault="00AD62E0" w:rsidP="00AD62E0">
      <w:r w:rsidRPr="00990B12">
        <w:t xml:space="preserve">The requirements of this test apply to all types of NR Power Class 3 UE release 17 and forward that support satellite access operation. </w:t>
      </w:r>
    </w:p>
    <w:p w14:paraId="719B5265" w14:textId="77777777" w:rsidR="00AD62E0" w:rsidRPr="00990B12" w:rsidRDefault="00AD62E0" w:rsidP="00AD62E0">
      <w:pPr>
        <w:pStyle w:val="Heading4"/>
      </w:pPr>
      <w:bookmarkStart w:id="41" w:name="_CR7_3_2_3"/>
      <w:bookmarkStart w:id="42" w:name="_Toc27478344"/>
      <w:bookmarkStart w:id="43" w:name="_Toc36227058"/>
      <w:bookmarkStart w:id="44" w:name="_Toc210629137"/>
      <w:bookmarkEnd w:id="41"/>
      <w:r w:rsidRPr="00990B12">
        <w:t>7.3.2.3</w:t>
      </w:r>
      <w:r w:rsidRPr="00990B12">
        <w:tab/>
        <w:t>Minimum conformance requirements</w:t>
      </w:r>
      <w:bookmarkEnd w:id="42"/>
      <w:bookmarkEnd w:id="43"/>
      <w:bookmarkEnd w:id="44"/>
    </w:p>
    <w:p w14:paraId="6EB4E9E5" w14:textId="77777777" w:rsidR="00AD62E0" w:rsidRPr="00990B12" w:rsidRDefault="00AD62E0" w:rsidP="00AD62E0">
      <w:r w:rsidRPr="00990B12">
        <w:t>The throughput shall be ≥ 95 % of the maximum throughput of the reference measurement channels as specified in Annex A3.2, with parameters specified in Table 7.3.2.3-1.</w:t>
      </w:r>
    </w:p>
    <w:p w14:paraId="2D7DE41D" w14:textId="77777777" w:rsidR="00AD62E0" w:rsidRPr="00990B12" w:rsidRDefault="00AD62E0" w:rsidP="00AD62E0">
      <w:pPr>
        <w:pStyle w:val="TH"/>
      </w:pPr>
      <w:bookmarkStart w:id="45" w:name="_CRTable7_3_2_31"/>
      <w:r w:rsidRPr="00990B12">
        <w:t xml:space="preserve">Table </w:t>
      </w:r>
      <w:bookmarkEnd w:id="45"/>
      <w:r w:rsidRPr="00990B12">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AD62E0" w:rsidRPr="00990B12" w14:paraId="3FE485B9" w14:textId="77777777" w:rsidTr="00F076F3">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51A4F1FE" w14:textId="77777777" w:rsidR="00AD62E0" w:rsidRPr="00990B12" w:rsidRDefault="00AD62E0" w:rsidP="00F076F3">
            <w:pPr>
              <w:pStyle w:val="TAH"/>
              <w:rPr>
                <w:rFonts w:eastAsia="PMingLiU"/>
                <w:lang w:eastAsia="en-GB"/>
              </w:rPr>
            </w:pPr>
            <w:r w:rsidRPr="00990B12">
              <w:rPr>
                <w:rFonts w:eastAsia="PMingLiU"/>
                <w:lang w:eastAsia="en-GB"/>
              </w:rPr>
              <w:t>Operating band / SCS / Channel bandwidth</w:t>
            </w:r>
          </w:p>
        </w:tc>
      </w:tr>
      <w:tr w:rsidR="00AD62E0" w:rsidRPr="00990B12" w14:paraId="78E37DA8" w14:textId="77777777" w:rsidTr="00F076F3">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CEAEBFD" w14:textId="77777777" w:rsidR="00AD62E0" w:rsidRPr="00990B12" w:rsidRDefault="00AD62E0" w:rsidP="00F076F3">
            <w:pPr>
              <w:pStyle w:val="TAH"/>
              <w:rPr>
                <w:rFonts w:eastAsia="PMingLiU"/>
                <w:lang w:eastAsia="en-GB"/>
              </w:rPr>
            </w:pPr>
            <w:r w:rsidRPr="00990B12">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B6C2453" w14:textId="77777777" w:rsidR="00AD62E0" w:rsidRPr="00990B12" w:rsidRDefault="00AD62E0" w:rsidP="00F076F3">
            <w:pPr>
              <w:pStyle w:val="TAH"/>
              <w:rPr>
                <w:rFonts w:eastAsia="PMingLiU"/>
                <w:lang w:eastAsia="en-GB"/>
              </w:rPr>
            </w:pPr>
            <w:r w:rsidRPr="00990B12">
              <w:rPr>
                <w:rFonts w:eastAsia="PMingLiU"/>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EBA4EB5" w14:textId="77777777" w:rsidR="00AD62E0" w:rsidRPr="00990B12" w:rsidRDefault="00AD62E0" w:rsidP="00F076F3">
            <w:pPr>
              <w:pStyle w:val="TAH"/>
              <w:rPr>
                <w:rFonts w:eastAsia="PMingLiU"/>
                <w:lang w:eastAsia="en-GB"/>
              </w:rPr>
            </w:pPr>
            <w:r w:rsidRPr="00990B12">
              <w:rPr>
                <w:rFonts w:eastAsia="PMingLiU"/>
                <w:lang w:eastAsia="en-GB"/>
              </w:rPr>
              <w:t>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C6A4553" w14:textId="77777777" w:rsidR="00AD62E0" w:rsidRPr="00990B12" w:rsidRDefault="00AD62E0" w:rsidP="00F076F3">
            <w:pPr>
              <w:pStyle w:val="TAH"/>
              <w:rPr>
                <w:rFonts w:eastAsia="PMingLiU"/>
                <w:lang w:eastAsia="en-GB"/>
              </w:rPr>
            </w:pPr>
            <w:r w:rsidRPr="00990B12">
              <w:rPr>
                <w:rFonts w:eastAsia="PMingLiU"/>
                <w:lang w:eastAsia="en-GB"/>
              </w:rPr>
              <w:t>10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3F27D9C" w14:textId="77777777" w:rsidR="00AD62E0" w:rsidRPr="00990B12" w:rsidRDefault="00AD62E0" w:rsidP="00F076F3">
            <w:pPr>
              <w:pStyle w:val="TAH"/>
              <w:rPr>
                <w:rFonts w:eastAsia="PMingLiU"/>
                <w:lang w:eastAsia="en-GB"/>
              </w:rPr>
            </w:pPr>
            <w:r w:rsidRPr="00990B12">
              <w:rPr>
                <w:rFonts w:eastAsia="PMingLiU"/>
                <w:lang w:eastAsia="en-GB"/>
              </w:rPr>
              <w:t>15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8C99845" w14:textId="77777777" w:rsidR="00AD62E0" w:rsidRPr="00990B12" w:rsidRDefault="00AD62E0" w:rsidP="00F076F3">
            <w:pPr>
              <w:pStyle w:val="TAH"/>
              <w:rPr>
                <w:rFonts w:eastAsia="PMingLiU"/>
                <w:lang w:eastAsia="en-GB"/>
              </w:rPr>
            </w:pPr>
            <w:r w:rsidRPr="00990B12">
              <w:rPr>
                <w:rFonts w:eastAsia="PMingLiU"/>
                <w:lang w:eastAsia="en-GB"/>
              </w:rPr>
              <w:t>20 MHz</w:t>
            </w:r>
            <w:r w:rsidRPr="00990B12">
              <w:rPr>
                <w:rFonts w:eastAsia="PMingLiU"/>
                <w:lang w:eastAsia="en-GB"/>
              </w:rPr>
              <w:br/>
              <w:t>(dBm)</w:t>
            </w:r>
          </w:p>
        </w:tc>
      </w:tr>
      <w:tr w:rsidR="00AD62E0" w:rsidRPr="00990B12" w14:paraId="0E53BF0C" w14:textId="77777777" w:rsidTr="00F076F3">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A589A21" w14:textId="77777777" w:rsidR="00AD62E0" w:rsidRPr="00990B12" w:rsidRDefault="00AD62E0" w:rsidP="00F076F3">
            <w:pPr>
              <w:pStyle w:val="TAC"/>
              <w:rPr>
                <w:rFonts w:eastAsia="PMingLiU"/>
                <w:lang w:eastAsia="en-GB"/>
              </w:rPr>
            </w:pPr>
            <w:r w:rsidRPr="00990B12">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441DC6D2" w14:textId="77777777" w:rsidR="00AD62E0" w:rsidRPr="00990B12" w:rsidRDefault="00AD62E0" w:rsidP="00F076F3">
            <w:pPr>
              <w:pStyle w:val="TAC"/>
              <w:rPr>
                <w:rFonts w:eastAsia="PMingLiU"/>
                <w:lang w:eastAsia="en-GB"/>
              </w:rPr>
            </w:pPr>
            <w:r w:rsidRPr="00990B12">
              <w:rPr>
                <w:rFonts w:eastAsia="DengXian"/>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4561302B" w14:textId="77777777" w:rsidR="00AD62E0" w:rsidRPr="00990B12" w:rsidRDefault="00AD62E0" w:rsidP="00F076F3">
            <w:pPr>
              <w:pStyle w:val="TAC"/>
              <w:rPr>
                <w:rFonts w:eastAsia="PMingLiU"/>
                <w:lang w:eastAsia="en-GB"/>
              </w:rPr>
            </w:pPr>
            <w:r w:rsidRPr="00990B12">
              <w:rPr>
                <w:rFonts w:eastAsia="PMingLiU" w:cs="Arial"/>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3C81BF35" w14:textId="77777777" w:rsidR="00AD62E0" w:rsidRPr="00990B12" w:rsidRDefault="00AD62E0" w:rsidP="00F076F3">
            <w:pPr>
              <w:pStyle w:val="TAC"/>
              <w:rPr>
                <w:rFonts w:eastAsia="PMingLiU"/>
                <w:lang w:eastAsia="en-GB"/>
              </w:rPr>
            </w:pPr>
            <w:r w:rsidRPr="00990B12">
              <w:rPr>
                <w:rFonts w:eastAsia="PMingLiU" w:cs="Arial"/>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58912912" w14:textId="77777777" w:rsidR="00AD62E0" w:rsidRPr="00990B12" w:rsidRDefault="00AD62E0" w:rsidP="00F076F3">
            <w:pPr>
              <w:pStyle w:val="TAC"/>
              <w:rPr>
                <w:rFonts w:eastAsia="PMingLiU"/>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53E1890E" w14:textId="77777777" w:rsidR="00AD62E0" w:rsidRPr="00990B12" w:rsidRDefault="00AD62E0" w:rsidP="00F076F3">
            <w:pPr>
              <w:pStyle w:val="TAC"/>
              <w:rPr>
                <w:rFonts w:eastAsia="PMingLiU"/>
                <w:lang w:eastAsia="en-GB"/>
              </w:rPr>
            </w:pPr>
            <w:r w:rsidRPr="00990B12">
              <w:rPr>
                <w:rFonts w:eastAsia="PMingLiU" w:cs="Arial"/>
                <w:szCs w:val="18"/>
                <w:lang w:eastAsia="en-GB"/>
              </w:rPr>
              <w:t>-93.3</w:t>
            </w:r>
          </w:p>
        </w:tc>
      </w:tr>
      <w:tr w:rsidR="00AD62E0" w:rsidRPr="00990B12" w14:paraId="7F6E6652"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DD4E47C"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B4E3A92" w14:textId="77777777" w:rsidR="00AD62E0" w:rsidRPr="00990B12" w:rsidRDefault="00AD62E0" w:rsidP="00F076F3">
            <w:pPr>
              <w:pStyle w:val="TAC"/>
              <w:rPr>
                <w:rFonts w:eastAsia="PMingLiU"/>
                <w:lang w:eastAsia="en-GB"/>
              </w:rPr>
            </w:pPr>
            <w:r w:rsidRPr="00990B12">
              <w:rPr>
                <w:rFonts w:eastAsia="DengXian"/>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329BE7D"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37DBE3E" w14:textId="77777777" w:rsidR="00AD62E0" w:rsidRPr="00990B12" w:rsidRDefault="00AD62E0" w:rsidP="00F076F3">
            <w:pPr>
              <w:pStyle w:val="TAC"/>
              <w:rPr>
                <w:rFonts w:eastAsia="PMingLiU"/>
                <w:lang w:eastAsia="en-GB"/>
              </w:rPr>
            </w:pPr>
            <w:r w:rsidRPr="00990B12">
              <w:rPr>
                <w:rFonts w:eastAsia="PMingLiU" w:cs="Arial"/>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29F81BAE" w14:textId="77777777" w:rsidR="00AD62E0" w:rsidRPr="00990B12" w:rsidRDefault="00AD62E0" w:rsidP="00F076F3">
            <w:pPr>
              <w:pStyle w:val="TAC"/>
              <w:rPr>
                <w:rFonts w:eastAsia="PMingLiU"/>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2E4A9CCE" w14:textId="77777777" w:rsidR="00AD62E0" w:rsidRPr="00990B12" w:rsidRDefault="00AD62E0" w:rsidP="00F076F3">
            <w:pPr>
              <w:pStyle w:val="TAC"/>
              <w:rPr>
                <w:rFonts w:eastAsia="PMingLiU"/>
                <w:lang w:eastAsia="en-GB"/>
              </w:rPr>
            </w:pPr>
            <w:r w:rsidRPr="00990B12">
              <w:rPr>
                <w:rFonts w:eastAsia="PMingLiU" w:cs="Arial"/>
                <w:szCs w:val="18"/>
                <w:lang w:eastAsia="en-GB"/>
              </w:rPr>
              <w:t>-93.5</w:t>
            </w:r>
          </w:p>
        </w:tc>
      </w:tr>
      <w:tr w:rsidR="00AD62E0" w:rsidRPr="00990B12" w14:paraId="4C2F18CC"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9584FAD"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F56B4D" w14:textId="77777777" w:rsidR="00AD62E0" w:rsidRPr="00990B12" w:rsidRDefault="00AD62E0" w:rsidP="00F076F3">
            <w:pPr>
              <w:pStyle w:val="TAC"/>
              <w:rPr>
                <w:rFonts w:eastAsia="PMingLiU"/>
                <w:lang w:eastAsia="en-GB"/>
              </w:rPr>
            </w:pPr>
            <w:r w:rsidRPr="00990B12">
              <w:rPr>
                <w:rFonts w:eastAsia="DengXian"/>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1223F70"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9E89D0E" w14:textId="77777777" w:rsidR="00AD62E0" w:rsidRPr="00990B12" w:rsidRDefault="00AD62E0" w:rsidP="00F076F3">
            <w:pPr>
              <w:pStyle w:val="TAC"/>
              <w:rPr>
                <w:rFonts w:eastAsia="PMingLiU"/>
                <w:lang w:eastAsia="en-GB"/>
              </w:rPr>
            </w:pPr>
            <w:r w:rsidRPr="00990B12">
              <w:rPr>
                <w:rFonts w:eastAsia="PMingLiU" w:cs="Arial"/>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7BDDF52E" w14:textId="77777777" w:rsidR="00AD62E0" w:rsidRPr="00990B12" w:rsidRDefault="00AD62E0" w:rsidP="00F076F3">
            <w:pPr>
              <w:pStyle w:val="TAC"/>
              <w:rPr>
                <w:rFonts w:eastAsia="PMingLiU"/>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0D13D06A" w14:textId="77777777" w:rsidR="00AD62E0" w:rsidRPr="00990B12" w:rsidRDefault="00AD62E0" w:rsidP="00F076F3">
            <w:pPr>
              <w:pStyle w:val="TAC"/>
              <w:rPr>
                <w:rFonts w:eastAsia="PMingLiU"/>
                <w:lang w:eastAsia="en-GB"/>
              </w:rPr>
            </w:pPr>
            <w:r w:rsidRPr="00990B12">
              <w:rPr>
                <w:rFonts w:eastAsia="PMingLiU" w:cs="Arial"/>
                <w:szCs w:val="18"/>
                <w:lang w:eastAsia="en-GB"/>
              </w:rPr>
              <w:t>-93.7</w:t>
            </w:r>
          </w:p>
        </w:tc>
      </w:tr>
      <w:tr w:rsidR="00AD62E0" w:rsidRPr="00990B12" w14:paraId="6932A4E8" w14:textId="77777777" w:rsidTr="00F076F3">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5D71CFB" w14:textId="77777777" w:rsidR="00AD62E0" w:rsidRPr="00990B12" w:rsidRDefault="00AD62E0" w:rsidP="00F076F3">
            <w:pPr>
              <w:pStyle w:val="TAC"/>
              <w:rPr>
                <w:rFonts w:eastAsia="PMingLiU"/>
                <w:lang w:eastAsia="en-GB"/>
              </w:rPr>
            </w:pPr>
            <w:r w:rsidRPr="00990B12">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87F9EF9" w14:textId="77777777" w:rsidR="00AD62E0" w:rsidRPr="00990B12" w:rsidRDefault="00AD62E0" w:rsidP="00F076F3">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0302B5D7" w14:textId="77777777" w:rsidR="00AD62E0" w:rsidRPr="00990B12" w:rsidRDefault="00AD62E0" w:rsidP="00F076F3">
            <w:pPr>
              <w:pStyle w:val="TAC"/>
              <w:rPr>
                <w:rFonts w:eastAsia="PMingLiU"/>
                <w:lang w:eastAsia="en-GB"/>
              </w:rPr>
            </w:pPr>
            <w:r w:rsidRPr="00990B12">
              <w:rPr>
                <w:rFonts w:eastAsia="PMingLiU" w:cs="Arial"/>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1A06A47E" w14:textId="77777777" w:rsidR="00AD62E0" w:rsidRPr="00990B12" w:rsidRDefault="00AD62E0" w:rsidP="00F076F3">
            <w:pPr>
              <w:pStyle w:val="TAC"/>
              <w:rPr>
                <w:rFonts w:eastAsia="PMingLiU"/>
                <w:lang w:eastAsia="en-GB"/>
              </w:rPr>
            </w:pPr>
            <w:r w:rsidRPr="00990B12">
              <w:rPr>
                <w:rFonts w:eastAsia="PMingLiU" w:cs="Arial"/>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0BE12FC6" w14:textId="77777777" w:rsidR="00AD62E0" w:rsidRPr="00990B12" w:rsidRDefault="00AD62E0" w:rsidP="00F076F3">
            <w:pPr>
              <w:pStyle w:val="TAC"/>
              <w:rPr>
                <w:rFonts w:eastAsia="PMingLiU"/>
                <w:lang w:eastAsia="en-GB"/>
              </w:rPr>
            </w:pPr>
            <w:r w:rsidRPr="00990B12">
              <w:rPr>
                <w:rFonts w:eastAsia="PMingLiU" w:cs="Arial"/>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58F279AC" w14:textId="77777777" w:rsidR="00AD62E0" w:rsidRPr="00990B12" w:rsidRDefault="00AD62E0" w:rsidP="00F076F3">
            <w:pPr>
              <w:pStyle w:val="TAC"/>
              <w:rPr>
                <w:rFonts w:eastAsia="PMingLiU"/>
                <w:lang w:eastAsia="en-GB"/>
              </w:rPr>
            </w:pPr>
            <w:r w:rsidRPr="00990B12">
              <w:rPr>
                <w:rFonts w:eastAsia="PMingLiU" w:cs="Arial"/>
                <w:szCs w:val="18"/>
                <w:lang w:eastAsia="en-GB"/>
              </w:rPr>
              <w:t>-93.8</w:t>
            </w:r>
          </w:p>
        </w:tc>
      </w:tr>
      <w:tr w:rsidR="00AD62E0" w:rsidRPr="00990B12" w14:paraId="08678A39"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ED47EC"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7ED1B4C" w14:textId="77777777" w:rsidR="00AD62E0" w:rsidRPr="00990B12" w:rsidRDefault="00AD62E0" w:rsidP="00F076F3">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0E3D2866"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5B439936" w14:textId="77777777" w:rsidR="00AD62E0" w:rsidRPr="00990B12" w:rsidRDefault="00AD62E0" w:rsidP="00F076F3">
            <w:pPr>
              <w:pStyle w:val="TAC"/>
              <w:rPr>
                <w:rFonts w:eastAsia="PMingLiU"/>
                <w:lang w:eastAsia="en-GB"/>
              </w:rPr>
            </w:pPr>
            <w:r w:rsidRPr="00990B12">
              <w:rPr>
                <w:rFonts w:eastAsia="PMingLiU" w:cs="Arial"/>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4B598362" w14:textId="77777777" w:rsidR="00AD62E0" w:rsidRPr="00990B12" w:rsidRDefault="00AD62E0" w:rsidP="00F076F3">
            <w:pPr>
              <w:pStyle w:val="TAC"/>
              <w:rPr>
                <w:rFonts w:eastAsia="PMingLiU"/>
                <w:lang w:eastAsia="en-GB"/>
              </w:rPr>
            </w:pPr>
            <w:r w:rsidRPr="00990B12">
              <w:rPr>
                <w:rFonts w:eastAsia="PMingLiU" w:cs="Arial"/>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44122D7A" w14:textId="77777777" w:rsidR="00AD62E0" w:rsidRPr="00990B12" w:rsidRDefault="00AD62E0" w:rsidP="00F076F3">
            <w:pPr>
              <w:pStyle w:val="TAC"/>
              <w:rPr>
                <w:rFonts w:eastAsia="PMingLiU"/>
                <w:lang w:eastAsia="en-GB"/>
              </w:rPr>
            </w:pPr>
            <w:r w:rsidRPr="00990B12">
              <w:rPr>
                <w:rFonts w:eastAsia="PMingLiU" w:cs="Arial"/>
                <w:szCs w:val="18"/>
                <w:lang w:eastAsia="en-GB"/>
              </w:rPr>
              <w:t>-94.0</w:t>
            </w:r>
          </w:p>
        </w:tc>
      </w:tr>
      <w:tr w:rsidR="00AD62E0" w:rsidRPr="00990B12" w14:paraId="0E3DB451"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2E6B93"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1AE1A917" w14:textId="77777777" w:rsidR="00AD62E0" w:rsidRPr="00990B12" w:rsidRDefault="00AD62E0" w:rsidP="00F076F3">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5E20A428"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5467357" w14:textId="77777777" w:rsidR="00AD62E0" w:rsidRPr="00990B12" w:rsidRDefault="00AD62E0" w:rsidP="00F076F3">
            <w:pPr>
              <w:pStyle w:val="TAC"/>
              <w:rPr>
                <w:rFonts w:eastAsia="PMingLiU"/>
                <w:lang w:eastAsia="en-GB"/>
              </w:rPr>
            </w:pPr>
            <w:r w:rsidRPr="00990B12">
              <w:rPr>
                <w:rFonts w:eastAsia="PMingLiU" w:cs="Arial"/>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1AC39E29" w14:textId="77777777" w:rsidR="00AD62E0" w:rsidRPr="00990B12" w:rsidRDefault="00AD62E0" w:rsidP="00F076F3">
            <w:pPr>
              <w:pStyle w:val="TAC"/>
              <w:rPr>
                <w:rFonts w:eastAsia="PMingLiU"/>
                <w:lang w:eastAsia="en-GB"/>
              </w:rPr>
            </w:pPr>
            <w:r w:rsidRPr="00990B12">
              <w:rPr>
                <w:rFonts w:eastAsia="PMingLiU" w:cs="Arial"/>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5D973E4B" w14:textId="77777777" w:rsidR="00AD62E0" w:rsidRPr="00990B12" w:rsidRDefault="00AD62E0" w:rsidP="00F076F3">
            <w:pPr>
              <w:pStyle w:val="TAC"/>
              <w:rPr>
                <w:rFonts w:eastAsia="PMingLiU"/>
                <w:lang w:eastAsia="en-GB"/>
              </w:rPr>
            </w:pPr>
            <w:r w:rsidRPr="00990B12">
              <w:rPr>
                <w:rFonts w:eastAsia="PMingLiU" w:cs="Arial"/>
                <w:szCs w:val="18"/>
                <w:lang w:eastAsia="en-GB"/>
              </w:rPr>
              <w:t>-94.2</w:t>
            </w:r>
          </w:p>
        </w:tc>
      </w:tr>
      <w:tr w:rsidR="00AD62E0" w:rsidRPr="00990B12" w14:paraId="051417BF" w14:textId="77777777" w:rsidTr="00F076F3">
        <w:trPr>
          <w:jc w:val="center"/>
        </w:trPr>
        <w:tc>
          <w:tcPr>
            <w:tcW w:w="1100" w:type="dxa"/>
            <w:vMerge w:val="restart"/>
            <w:tcBorders>
              <w:top w:val="single" w:sz="4" w:space="0" w:color="auto"/>
              <w:left w:val="single" w:sz="4" w:space="0" w:color="auto"/>
              <w:right w:val="single" w:sz="4" w:space="0" w:color="auto"/>
            </w:tcBorders>
            <w:vAlign w:val="center"/>
          </w:tcPr>
          <w:p w14:paraId="703B3E92" w14:textId="77777777" w:rsidR="00AD62E0" w:rsidRPr="00990B12" w:rsidRDefault="00AD62E0" w:rsidP="00F076F3">
            <w:pPr>
              <w:pStyle w:val="TAC"/>
              <w:rPr>
                <w:rFonts w:eastAsia="PMingLiU"/>
                <w:lang w:eastAsia="en-GB"/>
              </w:rPr>
            </w:pPr>
            <w:r w:rsidRPr="00990B12">
              <w:rPr>
                <w:rFonts w:eastAsia="PMingLiU"/>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2BDC5B41" w14:textId="77777777" w:rsidR="00AD62E0" w:rsidRPr="00990B12" w:rsidRDefault="00AD62E0" w:rsidP="00F076F3">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3FA59BF6" w14:textId="77777777" w:rsidR="00AD62E0" w:rsidRPr="00990B12" w:rsidRDefault="00AD62E0" w:rsidP="00F076F3">
            <w:pPr>
              <w:pStyle w:val="TAC"/>
              <w:rPr>
                <w:rFonts w:eastAsia="PMingLiU"/>
                <w:lang w:eastAsia="en-GB"/>
              </w:rPr>
            </w:pPr>
            <w:r w:rsidRPr="00990B12">
              <w:rPr>
                <w:rFonts w:eastAsia="PMingLiU"/>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4F5D13EB" w14:textId="77777777" w:rsidR="00AD62E0" w:rsidRPr="00990B12" w:rsidRDefault="00AD62E0" w:rsidP="00F076F3">
            <w:pPr>
              <w:pStyle w:val="TAC"/>
              <w:rPr>
                <w:rFonts w:eastAsia="PMingLiU" w:cs="Arial"/>
                <w:szCs w:val="18"/>
                <w:lang w:eastAsia="en-GB"/>
              </w:rPr>
            </w:pPr>
            <w:r w:rsidRPr="00990B12">
              <w:rPr>
                <w:rFonts w:eastAsia="PMingLiU"/>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40D1F942" w14:textId="77777777" w:rsidR="00AD62E0" w:rsidRPr="00990B12" w:rsidRDefault="00AD62E0" w:rsidP="00F076F3">
            <w:pPr>
              <w:pStyle w:val="TAC"/>
              <w:rPr>
                <w:rFonts w:eastAsia="PMingLiU" w:cs="Arial"/>
                <w:szCs w:val="18"/>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52543F7A" w14:textId="77777777" w:rsidR="00AD62E0" w:rsidRPr="00990B12" w:rsidRDefault="00AD62E0" w:rsidP="00F076F3">
            <w:pPr>
              <w:pStyle w:val="TAC"/>
              <w:rPr>
                <w:rFonts w:eastAsia="PMingLiU" w:cs="Arial"/>
                <w:szCs w:val="18"/>
                <w:lang w:eastAsia="en-GB"/>
              </w:rPr>
            </w:pPr>
          </w:p>
        </w:tc>
      </w:tr>
      <w:tr w:rsidR="00AD62E0" w:rsidRPr="00990B12" w14:paraId="557C9D11" w14:textId="77777777" w:rsidTr="00F076F3">
        <w:trPr>
          <w:jc w:val="center"/>
        </w:trPr>
        <w:tc>
          <w:tcPr>
            <w:tcW w:w="1100" w:type="dxa"/>
            <w:vMerge/>
            <w:tcBorders>
              <w:left w:val="single" w:sz="4" w:space="0" w:color="auto"/>
              <w:right w:val="single" w:sz="4" w:space="0" w:color="auto"/>
            </w:tcBorders>
            <w:vAlign w:val="center"/>
          </w:tcPr>
          <w:p w14:paraId="6EDFA77E"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152973F4" w14:textId="77777777" w:rsidR="00AD62E0" w:rsidRPr="00990B12" w:rsidRDefault="00AD62E0" w:rsidP="00F076F3">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2520FC2"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5133878D" w14:textId="77777777" w:rsidR="00AD62E0" w:rsidRPr="00990B12" w:rsidRDefault="00AD62E0" w:rsidP="00F076F3">
            <w:pPr>
              <w:pStyle w:val="TAC"/>
              <w:rPr>
                <w:rFonts w:eastAsia="PMingLiU" w:cs="Arial"/>
                <w:szCs w:val="18"/>
                <w:lang w:eastAsia="en-GB"/>
              </w:rPr>
            </w:pPr>
            <w:r w:rsidRPr="00990B12">
              <w:rPr>
                <w:rFonts w:eastAsia="PMingLiU"/>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40E412A6" w14:textId="77777777" w:rsidR="00AD62E0" w:rsidRPr="00990B12" w:rsidRDefault="00AD62E0" w:rsidP="00F076F3">
            <w:pPr>
              <w:pStyle w:val="TAC"/>
              <w:rPr>
                <w:rFonts w:eastAsia="PMingLiU" w:cs="Arial"/>
                <w:szCs w:val="18"/>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08AC4FC3" w14:textId="77777777" w:rsidR="00AD62E0" w:rsidRPr="00990B12" w:rsidRDefault="00AD62E0" w:rsidP="00F076F3">
            <w:pPr>
              <w:pStyle w:val="TAC"/>
              <w:rPr>
                <w:rFonts w:eastAsia="PMingLiU" w:cs="Arial"/>
                <w:szCs w:val="18"/>
                <w:lang w:eastAsia="en-GB"/>
              </w:rPr>
            </w:pPr>
          </w:p>
        </w:tc>
      </w:tr>
      <w:tr w:rsidR="00AD62E0" w:rsidRPr="00990B12" w14:paraId="2E9B5A81" w14:textId="77777777" w:rsidTr="00F076F3">
        <w:trPr>
          <w:jc w:val="center"/>
        </w:trPr>
        <w:tc>
          <w:tcPr>
            <w:tcW w:w="1100" w:type="dxa"/>
            <w:vMerge/>
            <w:tcBorders>
              <w:left w:val="single" w:sz="4" w:space="0" w:color="auto"/>
              <w:bottom w:val="single" w:sz="4" w:space="0" w:color="auto"/>
              <w:right w:val="single" w:sz="4" w:space="0" w:color="auto"/>
            </w:tcBorders>
            <w:vAlign w:val="center"/>
          </w:tcPr>
          <w:p w14:paraId="28A27BFB"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7C7B07C0" w14:textId="77777777" w:rsidR="00AD62E0" w:rsidRPr="00990B12" w:rsidRDefault="00AD62E0" w:rsidP="00F076F3">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16E53A1A"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72F2B9E7" w14:textId="77777777" w:rsidR="00AD62E0" w:rsidRPr="00990B12" w:rsidRDefault="00AD62E0" w:rsidP="00F076F3">
            <w:pPr>
              <w:pStyle w:val="TAC"/>
              <w:rPr>
                <w:rFonts w:eastAsia="PMingLiU" w:cs="Arial"/>
                <w:szCs w:val="18"/>
                <w:lang w:eastAsia="en-GB"/>
              </w:rPr>
            </w:pPr>
            <w:r w:rsidRPr="00990B12">
              <w:rPr>
                <w:rFonts w:eastAsia="PMingLiU"/>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64D2D78A" w14:textId="77777777" w:rsidR="00AD62E0" w:rsidRPr="00990B12" w:rsidRDefault="00AD62E0" w:rsidP="00F076F3">
            <w:pPr>
              <w:pStyle w:val="TAC"/>
              <w:rPr>
                <w:rFonts w:eastAsia="PMingLiU" w:cs="Arial"/>
                <w:szCs w:val="18"/>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07A3B675" w14:textId="77777777" w:rsidR="00AD62E0" w:rsidRPr="00990B12" w:rsidRDefault="00AD62E0" w:rsidP="00F076F3">
            <w:pPr>
              <w:pStyle w:val="TAC"/>
              <w:rPr>
                <w:rFonts w:eastAsia="PMingLiU" w:cs="Arial"/>
                <w:szCs w:val="18"/>
                <w:lang w:eastAsia="en-GB"/>
              </w:rPr>
            </w:pPr>
          </w:p>
        </w:tc>
      </w:tr>
      <w:tr w:rsidR="003A2CEE" w:rsidRPr="00990B12" w14:paraId="23745573" w14:textId="77777777" w:rsidTr="00850B5A">
        <w:trPr>
          <w:jc w:val="center"/>
          <w:ins w:id="46" w:author="Boost Mobile" w:date="2025-10-23T13:20:00Z"/>
        </w:trPr>
        <w:tc>
          <w:tcPr>
            <w:tcW w:w="1100" w:type="dxa"/>
            <w:vMerge w:val="restart"/>
            <w:tcBorders>
              <w:left w:val="single" w:sz="4" w:space="0" w:color="auto"/>
              <w:right w:val="single" w:sz="4" w:space="0" w:color="auto"/>
            </w:tcBorders>
            <w:vAlign w:val="center"/>
          </w:tcPr>
          <w:p w14:paraId="3A8D28BA" w14:textId="0C9D6165" w:rsidR="003A2CEE" w:rsidRPr="00990B12" w:rsidRDefault="003A2CEE" w:rsidP="00C561A6">
            <w:pPr>
              <w:pStyle w:val="TAC"/>
              <w:rPr>
                <w:ins w:id="47" w:author="Boost Mobile" w:date="2025-10-23T13:20:00Z" w16du:dateUtc="2025-10-23T17:20:00Z"/>
                <w:rFonts w:eastAsia="PMingLiU"/>
                <w:lang w:eastAsia="en-GB"/>
              </w:rPr>
            </w:pPr>
            <w:ins w:id="48" w:author="Boost Mobile" w:date="2025-10-23T13:21:00Z" w16du:dateUtc="2025-10-23T17:21:00Z">
              <w:r>
                <w:rPr>
                  <w:rFonts w:eastAsia="PMingLiU"/>
                  <w:lang w:eastAsia="en-GB"/>
                </w:rPr>
                <w:t>n</w:t>
              </w:r>
            </w:ins>
            <w:ins w:id="49" w:author="Boost Mobile" w:date="2025-10-23T13:20:00Z" w16du:dateUtc="2025-10-23T17:20:00Z">
              <w:r>
                <w:rPr>
                  <w:rFonts w:eastAsia="PMingLiU"/>
                  <w:lang w:eastAsia="en-GB"/>
                </w:rPr>
                <w:t>252</w:t>
              </w:r>
            </w:ins>
          </w:p>
        </w:tc>
        <w:tc>
          <w:tcPr>
            <w:tcW w:w="629" w:type="dxa"/>
            <w:tcBorders>
              <w:top w:val="single" w:sz="4" w:space="0" w:color="auto"/>
              <w:left w:val="single" w:sz="4" w:space="0" w:color="auto"/>
              <w:bottom w:val="single" w:sz="4" w:space="0" w:color="auto"/>
              <w:right w:val="single" w:sz="4" w:space="0" w:color="auto"/>
            </w:tcBorders>
          </w:tcPr>
          <w:p w14:paraId="54603442" w14:textId="3522AF0C" w:rsidR="003A2CEE" w:rsidRPr="00990B12" w:rsidRDefault="00303FC0" w:rsidP="00C561A6">
            <w:pPr>
              <w:pStyle w:val="TAC"/>
              <w:rPr>
                <w:ins w:id="50" w:author="Boost Mobile" w:date="2025-10-23T13:20:00Z" w16du:dateUtc="2025-10-23T17:20:00Z"/>
                <w:rFonts w:eastAsia="PMingLiU"/>
                <w:lang w:eastAsia="en-GB"/>
              </w:rPr>
            </w:pPr>
            <w:ins w:id="51" w:author="Boost Mobile" w:date="2025-11-19T17:46:00Z" w16du:dateUtc="2025-11-19T23:46: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09C1B17B" w14:textId="7F80713B" w:rsidR="003A2CEE" w:rsidRPr="00990B12" w:rsidRDefault="003A2CEE" w:rsidP="00C561A6">
            <w:pPr>
              <w:pStyle w:val="TAC"/>
              <w:rPr>
                <w:ins w:id="52" w:author="Boost Mobile" w:date="2025-10-23T13:20:00Z" w16du:dateUtc="2025-10-23T17:20:00Z"/>
                <w:rFonts w:eastAsia="PMingLiU"/>
                <w:lang w:eastAsia="en-GB"/>
              </w:rPr>
            </w:pPr>
            <w:ins w:id="53" w:author="Boost Mobile" w:date="2025-10-23T13:22:00Z" w16du:dateUtc="2025-10-23T17:22:00Z">
              <w:r w:rsidRPr="00F96BEE">
                <w:rPr>
                  <w:lang w:eastAsia="en-GB"/>
                </w:rPr>
                <w:t>-99.5</w:t>
              </w:r>
            </w:ins>
          </w:p>
        </w:tc>
        <w:tc>
          <w:tcPr>
            <w:tcW w:w="1374" w:type="dxa"/>
            <w:tcBorders>
              <w:top w:val="single" w:sz="4" w:space="0" w:color="auto"/>
              <w:left w:val="single" w:sz="4" w:space="0" w:color="auto"/>
              <w:bottom w:val="single" w:sz="4" w:space="0" w:color="auto"/>
              <w:right w:val="single" w:sz="4" w:space="0" w:color="auto"/>
            </w:tcBorders>
          </w:tcPr>
          <w:p w14:paraId="66C26591" w14:textId="7D84D413" w:rsidR="003A2CEE" w:rsidRPr="00990B12" w:rsidRDefault="003A2CEE" w:rsidP="00C561A6">
            <w:pPr>
              <w:pStyle w:val="TAC"/>
              <w:rPr>
                <w:ins w:id="54" w:author="Boost Mobile" w:date="2025-10-23T13:20:00Z" w16du:dateUtc="2025-10-23T17:20:00Z"/>
                <w:rFonts w:eastAsia="PMingLiU"/>
                <w:lang w:eastAsia="en-GB"/>
              </w:rPr>
            </w:pPr>
            <w:ins w:id="55" w:author="Boost Mobile" w:date="2025-10-23T13:22:00Z" w16du:dateUtc="2025-10-23T17:22:00Z">
              <w:r w:rsidRPr="00F96BEE">
                <w:rPr>
                  <w:lang w:eastAsia="en-GB"/>
                </w:rPr>
                <w:t>-96.3</w:t>
              </w:r>
            </w:ins>
          </w:p>
        </w:tc>
        <w:tc>
          <w:tcPr>
            <w:tcW w:w="1374" w:type="dxa"/>
            <w:tcBorders>
              <w:top w:val="single" w:sz="4" w:space="0" w:color="auto"/>
              <w:left w:val="single" w:sz="4" w:space="0" w:color="auto"/>
              <w:bottom w:val="single" w:sz="4" w:space="0" w:color="auto"/>
              <w:right w:val="single" w:sz="4" w:space="0" w:color="auto"/>
            </w:tcBorders>
          </w:tcPr>
          <w:p w14:paraId="4ABF5A1F" w14:textId="6BC8CF9D" w:rsidR="003A2CEE" w:rsidRPr="00990B12" w:rsidRDefault="003A2CEE" w:rsidP="00C561A6">
            <w:pPr>
              <w:pStyle w:val="TAC"/>
              <w:rPr>
                <w:ins w:id="56" w:author="Boost Mobile" w:date="2025-10-23T13:20:00Z" w16du:dateUtc="2025-10-23T17:20:00Z"/>
                <w:rFonts w:eastAsia="PMingLiU" w:cs="Arial"/>
                <w:szCs w:val="18"/>
                <w:lang w:eastAsia="en-GB"/>
              </w:rPr>
            </w:pPr>
            <w:ins w:id="57" w:author="Boost Mobile" w:date="2025-10-23T13:22:00Z" w16du:dateUtc="2025-10-23T17:22:00Z">
              <w:r w:rsidRPr="00F96BEE">
                <w:rPr>
                  <w:lang w:eastAsia="en-GB"/>
                </w:rPr>
                <w:t>-94.5</w:t>
              </w:r>
            </w:ins>
          </w:p>
        </w:tc>
        <w:tc>
          <w:tcPr>
            <w:tcW w:w="1374" w:type="dxa"/>
            <w:tcBorders>
              <w:top w:val="single" w:sz="4" w:space="0" w:color="auto"/>
              <w:left w:val="single" w:sz="4" w:space="0" w:color="auto"/>
              <w:bottom w:val="single" w:sz="4" w:space="0" w:color="auto"/>
              <w:right w:val="single" w:sz="4" w:space="0" w:color="auto"/>
            </w:tcBorders>
          </w:tcPr>
          <w:p w14:paraId="29F12710" w14:textId="11D1BDD6" w:rsidR="003A2CEE" w:rsidRPr="00990B12" w:rsidRDefault="003A2CEE" w:rsidP="00C561A6">
            <w:pPr>
              <w:pStyle w:val="TAC"/>
              <w:rPr>
                <w:ins w:id="58" w:author="Boost Mobile" w:date="2025-10-23T13:20:00Z" w16du:dateUtc="2025-10-23T17:20:00Z"/>
                <w:rFonts w:eastAsia="PMingLiU" w:cs="Arial"/>
                <w:szCs w:val="18"/>
                <w:lang w:eastAsia="en-GB"/>
              </w:rPr>
            </w:pPr>
            <w:ins w:id="59" w:author="Boost Mobile" w:date="2025-10-23T13:22:00Z" w16du:dateUtc="2025-10-23T17:22:00Z">
              <w:r w:rsidRPr="00F96BEE">
                <w:rPr>
                  <w:rFonts w:eastAsia="PMingLiU" w:cs="Arial"/>
                  <w:szCs w:val="18"/>
                  <w:lang w:eastAsia="en-GB"/>
                </w:rPr>
                <w:t>-93.</w:t>
              </w:r>
              <w:r w:rsidRPr="00F96BEE">
                <w:rPr>
                  <w:rFonts w:cs="Arial"/>
                  <w:szCs w:val="18"/>
                  <w:lang w:val="en-US"/>
                </w:rPr>
                <w:t>3</w:t>
              </w:r>
            </w:ins>
          </w:p>
        </w:tc>
      </w:tr>
      <w:tr w:rsidR="003A2CEE" w:rsidRPr="00990B12" w14:paraId="02F4D028" w14:textId="77777777" w:rsidTr="00850B5A">
        <w:trPr>
          <w:jc w:val="center"/>
          <w:ins w:id="60" w:author="Boost Mobile" w:date="2025-10-23T13:20:00Z"/>
        </w:trPr>
        <w:tc>
          <w:tcPr>
            <w:tcW w:w="1100" w:type="dxa"/>
            <w:vMerge/>
            <w:tcBorders>
              <w:left w:val="single" w:sz="4" w:space="0" w:color="auto"/>
              <w:right w:val="single" w:sz="4" w:space="0" w:color="auto"/>
            </w:tcBorders>
            <w:vAlign w:val="center"/>
          </w:tcPr>
          <w:p w14:paraId="6F6972E2" w14:textId="77777777" w:rsidR="003A2CEE" w:rsidRDefault="003A2CEE" w:rsidP="00C561A6">
            <w:pPr>
              <w:pStyle w:val="TAC"/>
              <w:rPr>
                <w:ins w:id="61" w:author="Boost Mobile" w:date="2025-10-23T13:20:00Z" w16du:dateUtc="2025-10-23T17:20: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3B694A41" w14:textId="03906DFC" w:rsidR="003A2CEE" w:rsidRPr="00990B12" w:rsidRDefault="00303FC0" w:rsidP="00C561A6">
            <w:pPr>
              <w:pStyle w:val="TAC"/>
              <w:rPr>
                <w:ins w:id="62" w:author="Boost Mobile" w:date="2025-10-23T13:20:00Z" w16du:dateUtc="2025-10-23T17:20:00Z"/>
                <w:rFonts w:eastAsia="PMingLiU"/>
                <w:lang w:eastAsia="en-GB"/>
              </w:rPr>
            </w:pPr>
            <w:ins w:id="63" w:author="Boost Mobile" w:date="2025-11-19T17:46:00Z" w16du:dateUtc="2025-11-19T23:46: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515266B8" w14:textId="77777777" w:rsidR="003A2CEE" w:rsidRPr="00990B12" w:rsidRDefault="003A2CEE" w:rsidP="00C561A6">
            <w:pPr>
              <w:pStyle w:val="TAC"/>
              <w:rPr>
                <w:ins w:id="64" w:author="Boost Mobile" w:date="2025-10-23T13:20:00Z" w16du:dateUtc="2025-10-23T17:20: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613B8924" w14:textId="366C81B3" w:rsidR="003A2CEE" w:rsidRPr="00990B12" w:rsidRDefault="003A2CEE" w:rsidP="00C561A6">
            <w:pPr>
              <w:pStyle w:val="TAC"/>
              <w:rPr>
                <w:ins w:id="65" w:author="Boost Mobile" w:date="2025-10-23T13:20:00Z" w16du:dateUtc="2025-10-23T17:20:00Z"/>
                <w:rFonts w:eastAsia="PMingLiU"/>
                <w:lang w:eastAsia="en-GB"/>
              </w:rPr>
            </w:pPr>
            <w:ins w:id="66" w:author="Boost Mobile" w:date="2025-10-23T13:22:00Z" w16du:dateUtc="2025-10-23T17:22:00Z">
              <w:r w:rsidRPr="00F96BEE">
                <w:rPr>
                  <w:lang w:eastAsia="en-GB"/>
                </w:rPr>
                <w:t>-96.6</w:t>
              </w:r>
            </w:ins>
          </w:p>
        </w:tc>
        <w:tc>
          <w:tcPr>
            <w:tcW w:w="1374" w:type="dxa"/>
            <w:tcBorders>
              <w:top w:val="single" w:sz="4" w:space="0" w:color="auto"/>
              <w:left w:val="single" w:sz="4" w:space="0" w:color="auto"/>
              <w:bottom w:val="single" w:sz="4" w:space="0" w:color="auto"/>
              <w:right w:val="single" w:sz="4" w:space="0" w:color="auto"/>
            </w:tcBorders>
          </w:tcPr>
          <w:p w14:paraId="44092449" w14:textId="7BB88A63" w:rsidR="003A2CEE" w:rsidRPr="00990B12" w:rsidRDefault="003A2CEE" w:rsidP="00C561A6">
            <w:pPr>
              <w:pStyle w:val="TAC"/>
              <w:rPr>
                <w:ins w:id="67" w:author="Boost Mobile" w:date="2025-10-23T13:20:00Z" w16du:dateUtc="2025-10-23T17:20:00Z"/>
                <w:rFonts w:eastAsia="PMingLiU" w:cs="Arial"/>
                <w:szCs w:val="18"/>
                <w:lang w:eastAsia="en-GB"/>
              </w:rPr>
            </w:pPr>
            <w:ins w:id="68" w:author="Boost Mobile" w:date="2025-10-23T13:22:00Z" w16du:dateUtc="2025-10-23T17:22:00Z">
              <w:r w:rsidRPr="00F96BEE">
                <w:rPr>
                  <w:lang w:eastAsia="en-GB"/>
                </w:rPr>
                <w:t>-94.6</w:t>
              </w:r>
            </w:ins>
          </w:p>
        </w:tc>
        <w:tc>
          <w:tcPr>
            <w:tcW w:w="1374" w:type="dxa"/>
            <w:tcBorders>
              <w:top w:val="single" w:sz="4" w:space="0" w:color="auto"/>
              <w:left w:val="single" w:sz="4" w:space="0" w:color="auto"/>
              <w:bottom w:val="single" w:sz="4" w:space="0" w:color="auto"/>
              <w:right w:val="single" w:sz="4" w:space="0" w:color="auto"/>
            </w:tcBorders>
          </w:tcPr>
          <w:p w14:paraId="2DC1E82D" w14:textId="71A1FA6A" w:rsidR="003A2CEE" w:rsidRPr="00990B12" w:rsidRDefault="003A2CEE" w:rsidP="00C561A6">
            <w:pPr>
              <w:pStyle w:val="TAC"/>
              <w:rPr>
                <w:ins w:id="69" w:author="Boost Mobile" w:date="2025-10-23T13:20:00Z" w16du:dateUtc="2025-10-23T17:20:00Z"/>
                <w:rFonts w:eastAsia="PMingLiU" w:cs="Arial"/>
                <w:szCs w:val="18"/>
                <w:lang w:eastAsia="en-GB"/>
              </w:rPr>
            </w:pPr>
            <w:ins w:id="70" w:author="Boost Mobile" w:date="2025-10-23T13:22:00Z" w16du:dateUtc="2025-10-23T17:22:00Z">
              <w:r w:rsidRPr="00F96BEE">
                <w:rPr>
                  <w:rFonts w:eastAsia="PMingLiU" w:cs="Arial"/>
                  <w:szCs w:val="18"/>
                  <w:lang w:eastAsia="en-GB"/>
                </w:rPr>
                <w:t>-9</w:t>
              </w:r>
              <w:r w:rsidRPr="00F96BEE">
                <w:rPr>
                  <w:rFonts w:cs="Arial"/>
                  <w:szCs w:val="18"/>
                  <w:lang w:val="en-US"/>
                </w:rPr>
                <w:t>3.5</w:t>
              </w:r>
            </w:ins>
          </w:p>
        </w:tc>
      </w:tr>
      <w:tr w:rsidR="003A2CEE" w:rsidRPr="00990B12" w14:paraId="0473E82E" w14:textId="77777777" w:rsidTr="00F076F3">
        <w:trPr>
          <w:jc w:val="center"/>
          <w:ins w:id="71" w:author="Boost Mobile" w:date="2025-10-23T13:20:00Z"/>
        </w:trPr>
        <w:tc>
          <w:tcPr>
            <w:tcW w:w="1100" w:type="dxa"/>
            <w:vMerge/>
            <w:tcBorders>
              <w:left w:val="single" w:sz="4" w:space="0" w:color="auto"/>
              <w:bottom w:val="single" w:sz="4" w:space="0" w:color="auto"/>
              <w:right w:val="single" w:sz="4" w:space="0" w:color="auto"/>
            </w:tcBorders>
            <w:vAlign w:val="center"/>
          </w:tcPr>
          <w:p w14:paraId="48B9F881" w14:textId="77777777" w:rsidR="003A2CEE" w:rsidRDefault="003A2CEE" w:rsidP="00C561A6">
            <w:pPr>
              <w:pStyle w:val="TAC"/>
              <w:rPr>
                <w:ins w:id="72" w:author="Boost Mobile" w:date="2025-10-23T13:20:00Z" w16du:dateUtc="2025-10-23T17:20: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17F4714" w14:textId="7889EC1F" w:rsidR="003A2CEE" w:rsidRPr="00990B12" w:rsidRDefault="00303FC0" w:rsidP="00C561A6">
            <w:pPr>
              <w:pStyle w:val="TAC"/>
              <w:rPr>
                <w:ins w:id="73" w:author="Boost Mobile" w:date="2025-10-23T13:20:00Z" w16du:dateUtc="2025-10-23T17:20:00Z"/>
                <w:rFonts w:eastAsia="PMingLiU"/>
                <w:lang w:eastAsia="en-GB"/>
              </w:rPr>
            </w:pPr>
            <w:ins w:id="74" w:author="Boost Mobile" w:date="2025-11-19T17:46:00Z" w16du:dateUtc="2025-11-19T23:46: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2AD6986B" w14:textId="77777777" w:rsidR="003A2CEE" w:rsidRPr="00990B12" w:rsidRDefault="003A2CEE" w:rsidP="00C561A6">
            <w:pPr>
              <w:pStyle w:val="TAC"/>
              <w:rPr>
                <w:ins w:id="75" w:author="Boost Mobile" w:date="2025-10-23T13:20:00Z" w16du:dateUtc="2025-10-23T17:20: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05A205A9" w14:textId="5D771BFB" w:rsidR="003A2CEE" w:rsidRPr="00990B12" w:rsidRDefault="003A2CEE" w:rsidP="00C561A6">
            <w:pPr>
              <w:pStyle w:val="TAC"/>
              <w:rPr>
                <w:ins w:id="76" w:author="Boost Mobile" w:date="2025-10-23T13:20:00Z" w16du:dateUtc="2025-10-23T17:20:00Z"/>
                <w:rFonts w:eastAsia="PMingLiU"/>
                <w:lang w:eastAsia="en-GB"/>
              </w:rPr>
            </w:pPr>
            <w:ins w:id="77" w:author="Boost Mobile" w:date="2025-10-23T13:22:00Z" w16du:dateUtc="2025-10-23T17:22:00Z">
              <w:r w:rsidRPr="00F96BEE">
                <w:rPr>
                  <w:lang w:eastAsia="en-GB"/>
                </w:rPr>
                <w:t>-97.0</w:t>
              </w:r>
            </w:ins>
          </w:p>
        </w:tc>
        <w:tc>
          <w:tcPr>
            <w:tcW w:w="1374" w:type="dxa"/>
            <w:tcBorders>
              <w:top w:val="single" w:sz="4" w:space="0" w:color="auto"/>
              <w:left w:val="single" w:sz="4" w:space="0" w:color="auto"/>
              <w:bottom w:val="single" w:sz="4" w:space="0" w:color="auto"/>
              <w:right w:val="single" w:sz="4" w:space="0" w:color="auto"/>
            </w:tcBorders>
          </w:tcPr>
          <w:p w14:paraId="33BFCE21" w14:textId="3D795FB9" w:rsidR="003A2CEE" w:rsidRPr="00990B12" w:rsidRDefault="003A2CEE" w:rsidP="00C561A6">
            <w:pPr>
              <w:pStyle w:val="TAC"/>
              <w:rPr>
                <w:ins w:id="78" w:author="Boost Mobile" w:date="2025-10-23T13:20:00Z" w16du:dateUtc="2025-10-23T17:20:00Z"/>
                <w:rFonts w:eastAsia="PMingLiU" w:cs="Arial"/>
                <w:szCs w:val="18"/>
                <w:lang w:eastAsia="en-GB"/>
              </w:rPr>
            </w:pPr>
            <w:ins w:id="79" w:author="Boost Mobile" w:date="2025-10-23T13:22:00Z" w16du:dateUtc="2025-10-23T17:22:00Z">
              <w:r w:rsidRPr="00F96BEE">
                <w:rPr>
                  <w:lang w:eastAsia="en-GB"/>
                </w:rPr>
                <w:t>-94.9</w:t>
              </w:r>
            </w:ins>
          </w:p>
        </w:tc>
        <w:tc>
          <w:tcPr>
            <w:tcW w:w="1374" w:type="dxa"/>
            <w:tcBorders>
              <w:top w:val="single" w:sz="4" w:space="0" w:color="auto"/>
              <w:left w:val="single" w:sz="4" w:space="0" w:color="auto"/>
              <w:bottom w:val="single" w:sz="4" w:space="0" w:color="auto"/>
              <w:right w:val="single" w:sz="4" w:space="0" w:color="auto"/>
            </w:tcBorders>
          </w:tcPr>
          <w:p w14:paraId="6053A87F" w14:textId="745A197D" w:rsidR="003A2CEE" w:rsidRPr="00990B12" w:rsidRDefault="003A2CEE" w:rsidP="00C561A6">
            <w:pPr>
              <w:pStyle w:val="TAC"/>
              <w:rPr>
                <w:ins w:id="80" w:author="Boost Mobile" w:date="2025-10-23T13:20:00Z" w16du:dateUtc="2025-10-23T17:20:00Z"/>
                <w:rFonts w:eastAsia="PMingLiU" w:cs="Arial"/>
                <w:szCs w:val="18"/>
                <w:lang w:eastAsia="en-GB"/>
              </w:rPr>
            </w:pPr>
            <w:ins w:id="81" w:author="Boost Mobile" w:date="2025-10-23T13:22:00Z" w16du:dateUtc="2025-10-23T17:22:00Z">
              <w:r w:rsidRPr="00F96BEE">
                <w:rPr>
                  <w:rFonts w:eastAsia="PMingLiU" w:cs="Arial"/>
                  <w:szCs w:val="18"/>
                  <w:lang w:eastAsia="en-GB"/>
                </w:rPr>
                <w:t>-9</w:t>
              </w:r>
              <w:r w:rsidRPr="00F96BEE">
                <w:rPr>
                  <w:rFonts w:cs="Arial"/>
                  <w:szCs w:val="18"/>
                  <w:lang w:val="en-US"/>
                </w:rPr>
                <w:t>3.7</w:t>
              </w:r>
            </w:ins>
          </w:p>
        </w:tc>
      </w:tr>
      <w:tr w:rsidR="00C561A6" w:rsidRPr="00990B12" w14:paraId="2C6E672F" w14:textId="77777777" w:rsidTr="00F076F3">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18EBE2F4" w14:textId="77777777" w:rsidR="00C561A6" w:rsidRPr="00990B12" w:rsidRDefault="00C561A6" w:rsidP="00C561A6">
            <w:pPr>
              <w:pStyle w:val="TAN"/>
              <w:rPr>
                <w:rFonts w:eastAsia="DengXian"/>
                <w:lang w:eastAsia="en-GB"/>
              </w:rPr>
            </w:pPr>
            <w:r w:rsidRPr="00990B12">
              <w:rPr>
                <w:rFonts w:eastAsia="DengXian"/>
                <w:lang w:eastAsia="en-GB"/>
              </w:rPr>
              <w:t>NOTE:</w:t>
            </w:r>
            <w:r w:rsidRPr="00990B12">
              <w:rPr>
                <w:rFonts w:ascii="MS Gothic" w:eastAsia="MS Gothic" w:hAnsi="MS Gothic" w:cs="MS Gothic"/>
                <w:lang w:eastAsia="en-GB"/>
              </w:rPr>
              <w:t xml:space="preserve"> </w:t>
            </w:r>
            <w:r w:rsidRPr="00990B12">
              <w:rPr>
                <w:rFonts w:eastAsia="DengXian"/>
                <w:lang w:eastAsia="en-GB"/>
              </w:rPr>
              <w:t>The transmitter shall be set to P</w:t>
            </w:r>
            <w:r w:rsidRPr="00990B12">
              <w:rPr>
                <w:rFonts w:eastAsia="DengXian"/>
                <w:vertAlign w:val="subscript"/>
                <w:lang w:eastAsia="en-GB"/>
              </w:rPr>
              <w:t>UMAX</w:t>
            </w:r>
            <w:r w:rsidRPr="00990B12">
              <w:rPr>
                <w:rFonts w:eastAsia="DengXian"/>
                <w:lang w:eastAsia="en-GB"/>
              </w:rPr>
              <w:t xml:space="preserve"> as defined in clause 6.2.4</w:t>
            </w:r>
            <w:r w:rsidRPr="00990B12">
              <w:rPr>
                <w:rFonts w:eastAsia="DengXian"/>
              </w:rPr>
              <w:t>.</w:t>
            </w:r>
          </w:p>
        </w:tc>
      </w:tr>
    </w:tbl>
    <w:p w14:paraId="227946ED" w14:textId="77777777" w:rsidR="00AD62E0" w:rsidRPr="00990B12" w:rsidRDefault="00AD62E0" w:rsidP="00AD62E0">
      <w:pPr>
        <w:rPr>
          <w:rFonts w:cs="v5.0.0"/>
        </w:rPr>
      </w:pPr>
    </w:p>
    <w:p w14:paraId="21A2A533" w14:textId="77777777" w:rsidR="00AD62E0" w:rsidRPr="00990B12" w:rsidRDefault="00AD62E0" w:rsidP="00AD62E0">
      <w:r w:rsidRPr="00990B12">
        <w:t xml:space="preserve">The reference receiver sensitivity (REFSENS) requirement specified in Table 7.3.2.3-1 shall be met with uplink transmission bandwidth less than or equal to that specified in Table 7.3.2.3-2 and with default Tx-Rx carrier </w:t>
      </w:r>
      <w:proofErr w:type="spellStart"/>
      <w:r w:rsidRPr="00990B12">
        <w:t>center</w:t>
      </w:r>
      <w:proofErr w:type="spellEnd"/>
      <w:r w:rsidRPr="00990B12">
        <w:t xml:space="preserve"> frequency separation except for cases specified in Table 7.3.2.3-3.</w:t>
      </w:r>
    </w:p>
    <w:p w14:paraId="77A86AB8" w14:textId="77777777" w:rsidR="00AD62E0" w:rsidRPr="00990B12" w:rsidRDefault="00AD62E0" w:rsidP="00AD62E0">
      <w:pPr>
        <w:pStyle w:val="TH"/>
      </w:pPr>
      <w:bookmarkStart w:id="82" w:name="_CRTable7_3_2_32"/>
      <w:r w:rsidRPr="00990B12">
        <w:lastRenderedPageBreak/>
        <w:t xml:space="preserve">Table </w:t>
      </w:r>
      <w:bookmarkEnd w:id="82"/>
      <w:r w:rsidRPr="00990B12">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AD62E0" w:rsidRPr="00990B12" w14:paraId="5B60BE75" w14:textId="77777777" w:rsidTr="00C561A6">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1302D7" w14:textId="77777777" w:rsidR="00AD62E0" w:rsidRPr="00990B12" w:rsidRDefault="00AD62E0" w:rsidP="00F076F3">
            <w:pPr>
              <w:pStyle w:val="TAH"/>
              <w:rPr>
                <w:lang w:eastAsia="en-GB"/>
              </w:rPr>
            </w:pPr>
            <w:r w:rsidRPr="00990B12">
              <w:rPr>
                <w:lang w:eastAsia="en-GB"/>
              </w:rPr>
              <w:t>Operating band / SCS (kHz) / Channel bandwidth (MHz) / Duplex mode</w:t>
            </w:r>
          </w:p>
        </w:tc>
      </w:tr>
      <w:tr w:rsidR="00C561A6" w:rsidRPr="00990B12" w14:paraId="25CFA404" w14:textId="77777777" w:rsidTr="00C561A6">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29776BDE" w14:textId="77777777" w:rsidR="00AD62E0" w:rsidRPr="00990B12" w:rsidRDefault="00AD62E0" w:rsidP="00F076F3">
            <w:pPr>
              <w:pStyle w:val="TAH"/>
              <w:rPr>
                <w:lang w:eastAsia="en-GB"/>
              </w:rPr>
            </w:pPr>
            <w:r w:rsidRPr="00990B12">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6571E38F" w14:textId="77777777" w:rsidR="00AD62E0" w:rsidRPr="00990B12" w:rsidRDefault="00AD62E0" w:rsidP="00F076F3">
            <w:pPr>
              <w:pStyle w:val="TAH"/>
              <w:rPr>
                <w:lang w:eastAsia="en-GB"/>
              </w:rPr>
            </w:pPr>
            <w:r w:rsidRPr="00990B12">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5D33E2D4" w14:textId="77777777" w:rsidR="00AD62E0" w:rsidRPr="00990B12" w:rsidRDefault="00AD62E0" w:rsidP="00F076F3">
            <w:pPr>
              <w:pStyle w:val="TAH"/>
              <w:rPr>
                <w:lang w:eastAsia="en-GB"/>
              </w:rPr>
            </w:pPr>
            <w:r w:rsidRPr="00990B12">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A91BEDA" w14:textId="77777777" w:rsidR="00AD62E0" w:rsidRPr="00990B12" w:rsidRDefault="00AD62E0" w:rsidP="00F076F3">
            <w:pPr>
              <w:pStyle w:val="TAH"/>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45370E3" w14:textId="77777777" w:rsidR="00AD62E0" w:rsidRPr="00990B12" w:rsidRDefault="00AD62E0" w:rsidP="00F076F3">
            <w:pPr>
              <w:pStyle w:val="TAH"/>
              <w:rPr>
                <w:lang w:eastAsia="en-GB"/>
              </w:rPr>
            </w:pPr>
            <w:r w:rsidRPr="00990B12">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1E7715" w14:textId="77777777" w:rsidR="00AD62E0" w:rsidRPr="00990B12" w:rsidRDefault="00AD62E0" w:rsidP="00F076F3">
            <w:pPr>
              <w:pStyle w:val="TAH"/>
              <w:rPr>
                <w:lang w:eastAsia="en-GB"/>
              </w:rPr>
            </w:pPr>
            <w:r w:rsidRPr="00990B12">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2BCB001A" w14:textId="77777777" w:rsidR="00AD62E0" w:rsidRPr="00990B12" w:rsidRDefault="00AD62E0" w:rsidP="00F076F3">
            <w:pPr>
              <w:pStyle w:val="TAH"/>
              <w:rPr>
                <w:lang w:eastAsia="en-GB"/>
              </w:rPr>
            </w:pPr>
            <w:r w:rsidRPr="00990B12">
              <w:rPr>
                <w:lang w:eastAsia="en-GB"/>
              </w:rPr>
              <w:t>Duplex Mode</w:t>
            </w:r>
          </w:p>
        </w:tc>
      </w:tr>
      <w:tr w:rsidR="00C561A6" w:rsidRPr="00990B12" w14:paraId="0170035D" w14:textId="77777777" w:rsidTr="00C561A6">
        <w:trPr>
          <w:jc w:val="center"/>
        </w:trPr>
        <w:tc>
          <w:tcPr>
            <w:tcW w:w="611" w:type="pct"/>
            <w:tcBorders>
              <w:top w:val="single" w:sz="4" w:space="0" w:color="auto"/>
              <w:left w:val="single" w:sz="4" w:space="0" w:color="auto"/>
              <w:bottom w:val="nil"/>
              <w:right w:val="single" w:sz="4" w:space="0" w:color="auto"/>
            </w:tcBorders>
          </w:tcPr>
          <w:p w14:paraId="29D3E2A7"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0AAF929" w14:textId="77777777" w:rsidR="00AD62E0" w:rsidRPr="00990B12" w:rsidRDefault="00AD62E0" w:rsidP="00F076F3">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A256139" w14:textId="77777777" w:rsidR="00AD62E0" w:rsidRPr="00990B12" w:rsidRDefault="00AD62E0" w:rsidP="00F076F3">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70FC4EA" w14:textId="77777777" w:rsidR="00AD62E0" w:rsidRPr="00990B12" w:rsidRDefault="00AD62E0" w:rsidP="00F076F3">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3020C92" w14:textId="77777777" w:rsidR="00AD62E0" w:rsidRPr="00990B12" w:rsidRDefault="00AD62E0" w:rsidP="00F076F3">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A8DC10" w14:textId="77777777" w:rsidR="00AD62E0" w:rsidRPr="00990B12" w:rsidRDefault="00AD62E0" w:rsidP="00F076F3">
            <w:pPr>
              <w:pStyle w:val="TAC"/>
              <w:rPr>
                <w:lang w:eastAsia="en-GB"/>
              </w:rPr>
            </w:pPr>
            <w:r w:rsidRPr="00990B12">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90F0CEE" w14:textId="77777777" w:rsidR="00AD62E0" w:rsidRPr="00990B12" w:rsidRDefault="00AD62E0" w:rsidP="00F076F3">
            <w:pPr>
              <w:pStyle w:val="TAC"/>
              <w:rPr>
                <w:lang w:eastAsia="en-GB"/>
              </w:rPr>
            </w:pPr>
          </w:p>
        </w:tc>
      </w:tr>
      <w:tr w:rsidR="00C561A6" w:rsidRPr="00990B12" w14:paraId="5D364D6B" w14:textId="77777777" w:rsidTr="00C561A6">
        <w:trPr>
          <w:jc w:val="center"/>
        </w:trPr>
        <w:tc>
          <w:tcPr>
            <w:tcW w:w="611" w:type="pct"/>
            <w:tcBorders>
              <w:top w:val="nil"/>
              <w:left w:val="single" w:sz="4" w:space="0" w:color="auto"/>
              <w:bottom w:val="nil"/>
              <w:right w:val="single" w:sz="4" w:space="0" w:color="auto"/>
            </w:tcBorders>
            <w:hideMark/>
          </w:tcPr>
          <w:p w14:paraId="413DC5A6" w14:textId="77777777" w:rsidR="00AD62E0" w:rsidRPr="00990B12" w:rsidRDefault="00AD62E0" w:rsidP="00F076F3">
            <w:pPr>
              <w:pStyle w:val="TAC"/>
              <w:rPr>
                <w:lang w:eastAsia="en-GB"/>
              </w:rPr>
            </w:pPr>
            <w:r w:rsidRPr="00990B12">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9D45A5A" w14:textId="77777777" w:rsidR="00AD62E0" w:rsidRPr="00990B12" w:rsidRDefault="00AD62E0" w:rsidP="00F076F3">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29B2D53"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626A217" w14:textId="77777777" w:rsidR="00AD62E0" w:rsidRPr="00990B12" w:rsidRDefault="00AD62E0" w:rsidP="00F076F3">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253D7F" w14:textId="77777777" w:rsidR="00AD62E0" w:rsidRPr="00990B12" w:rsidRDefault="00AD62E0" w:rsidP="00F076F3">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6B515C5" w14:textId="77777777" w:rsidR="00AD62E0" w:rsidRPr="00990B12" w:rsidRDefault="00AD62E0" w:rsidP="00F076F3">
            <w:pPr>
              <w:pStyle w:val="TAC"/>
              <w:rPr>
                <w:lang w:eastAsia="en-GB"/>
              </w:rPr>
            </w:pPr>
            <w:r w:rsidRPr="00990B12">
              <w:rPr>
                <w:rFonts w:cs="Arial"/>
                <w:szCs w:val="18"/>
                <w:lang w:eastAsia="en-GB"/>
              </w:rPr>
              <w:t>50</w:t>
            </w:r>
          </w:p>
        </w:tc>
        <w:tc>
          <w:tcPr>
            <w:tcW w:w="2465" w:type="pct"/>
            <w:tcBorders>
              <w:top w:val="nil"/>
              <w:left w:val="single" w:sz="4" w:space="0" w:color="auto"/>
              <w:bottom w:val="nil"/>
              <w:right w:val="single" w:sz="4" w:space="0" w:color="auto"/>
            </w:tcBorders>
            <w:hideMark/>
          </w:tcPr>
          <w:p w14:paraId="6C10D7DE" w14:textId="77777777" w:rsidR="00AD62E0" w:rsidRPr="00990B12" w:rsidRDefault="00AD62E0" w:rsidP="00F076F3">
            <w:pPr>
              <w:pStyle w:val="TAC"/>
              <w:rPr>
                <w:lang w:eastAsia="en-GB"/>
              </w:rPr>
            </w:pPr>
            <w:r w:rsidRPr="00990B12">
              <w:rPr>
                <w:lang w:eastAsia="en-GB"/>
              </w:rPr>
              <w:t>FDD</w:t>
            </w:r>
          </w:p>
        </w:tc>
      </w:tr>
      <w:tr w:rsidR="00C561A6" w:rsidRPr="00990B12" w14:paraId="0F52AE8E" w14:textId="77777777" w:rsidTr="00C561A6">
        <w:trPr>
          <w:jc w:val="center"/>
        </w:trPr>
        <w:tc>
          <w:tcPr>
            <w:tcW w:w="611" w:type="pct"/>
            <w:tcBorders>
              <w:top w:val="nil"/>
              <w:left w:val="single" w:sz="4" w:space="0" w:color="auto"/>
              <w:bottom w:val="single" w:sz="4" w:space="0" w:color="auto"/>
              <w:right w:val="single" w:sz="4" w:space="0" w:color="auto"/>
            </w:tcBorders>
          </w:tcPr>
          <w:p w14:paraId="0744DFC3"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848DFCD" w14:textId="77777777" w:rsidR="00AD62E0" w:rsidRPr="00990B12" w:rsidRDefault="00AD62E0" w:rsidP="00F076F3">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BEC2DF"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746A12F" w14:textId="77777777" w:rsidR="00AD62E0" w:rsidRPr="00990B12" w:rsidRDefault="00AD62E0" w:rsidP="00F076F3">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23615" w14:textId="77777777" w:rsidR="00AD62E0" w:rsidRPr="00990B12" w:rsidRDefault="00AD62E0" w:rsidP="00F076F3">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9018B55" w14:textId="77777777" w:rsidR="00AD62E0" w:rsidRPr="00990B12" w:rsidRDefault="00AD62E0" w:rsidP="00F076F3">
            <w:pPr>
              <w:pStyle w:val="TAC"/>
              <w:rPr>
                <w:lang w:eastAsia="en-GB"/>
              </w:rPr>
            </w:pPr>
            <w:r w:rsidRPr="00990B12">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7B4B358F" w14:textId="77777777" w:rsidR="00AD62E0" w:rsidRPr="00990B12" w:rsidRDefault="00AD62E0" w:rsidP="00F076F3">
            <w:pPr>
              <w:pStyle w:val="TAC"/>
              <w:rPr>
                <w:lang w:eastAsia="en-GB"/>
              </w:rPr>
            </w:pPr>
          </w:p>
        </w:tc>
      </w:tr>
      <w:tr w:rsidR="00C561A6" w:rsidRPr="00990B12" w14:paraId="44120506" w14:textId="77777777" w:rsidTr="00C561A6">
        <w:trPr>
          <w:jc w:val="center"/>
        </w:trPr>
        <w:tc>
          <w:tcPr>
            <w:tcW w:w="611" w:type="pct"/>
            <w:tcBorders>
              <w:top w:val="single" w:sz="4" w:space="0" w:color="auto"/>
              <w:left w:val="single" w:sz="4" w:space="0" w:color="auto"/>
              <w:bottom w:val="nil"/>
              <w:right w:val="single" w:sz="4" w:space="0" w:color="auto"/>
            </w:tcBorders>
          </w:tcPr>
          <w:p w14:paraId="71FF3DF2"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7F86E3D" w14:textId="77777777" w:rsidR="00AD62E0" w:rsidRPr="00990B12" w:rsidRDefault="00AD62E0" w:rsidP="00F076F3">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0AA07C8" w14:textId="77777777" w:rsidR="00AD62E0" w:rsidRPr="00990B12" w:rsidRDefault="00AD62E0" w:rsidP="00F076F3">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5F95387" w14:textId="77777777" w:rsidR="00AD62E0" w:rsidRPr="00990B12" w:rsidRDefault="00AD62E0" w:rsidP="00F076F3">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9065402" w14:textId="77777777" w:rsidR="00AD62E0" w:rsidRPr="00990B12" w:rsidRDefault="00AD62E0" w:rsidP="00F076F3">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2D1B521" w14:textId="77777777" w:rsidR="00AD62E0" w:rsidRPr="00184D5F" w:rsidRDefault="00AD62E0" w:rsidP="00F076F3">
            <w:pPr>
              <w:pStyle w:val="TAC"/>
              <w:rPr>
                <w:rFonts w:cs="Arial"/>
                <w:szCs w:val="18"/>
                <w:lang w:eastAsia="en-GB"/>
              </w:rPr>
            </w:pPr>
            <w:r w:rsidRPr="00184D5F">
              <w:rPr>
                <w:rFonts w:cs="Arial"/>
                <w:szCs w:val="18"/>
                <w:lang w:eastAsia="en-GB"/>
              </w:rPr>
              <w:t>75</w:t>
            </w:r>
            <w:r w:rsidRPr="0075018C">
              <w:rPr>
                <w:rFonts w:cs="Arial"/>
                <w:szCs w:val="18"/>
                <w:vertAlign w:val="superscript"/>
                <w:lang w:eastAsia="en-GB"/>
              </w:rPr>
              <w:t>2</w:t>
            </w:r>
          </w:p>
          <w:p w14:paraId="221E9C1D" w14:textId="77777777" w:rsidR="00AD62E0" w:rsidRPr="00990B12" w:rsidRDefault="00AD62E0" w:rsidP="00F076F3">
            <w:pPr>
              <w:pStyle w:val="TAC"/>
              <w:rPr>
                <w:lang w:eastAsia="en-GB"/>
              </w:rPr>
            </w:pPr>
            <w:r w:rsidRPr="00184D5F">
              <w:rPr>
                <w:rFonts w:cs="Arial"/>
                <w:szCs w:val="18"/>
                <w:lang w:eastAsia="en-GB"/>
              </w:rPr>
              <w:t>50</w:t>
            </w:r>
            <w:r w:rsidRPr="0075018C">
              <w:rPr>
                <w:rFonts w:cs="Arial"/>
                <w:szCs w:val="18"/>
                <w:vertAlign w:val="superscript"/>
                <w:lang w:eastAsia="en-GB"/>
              </w:rPr>
              <w:t>3</w:t>
            </w:r>
          </w:p>
        </w:tc>
        <w:tc>
          <w:tcPr>
            <w:tcW w:w="2465" w:type="pct"/>
            <w:tcBorders>
              <w:top w:val="single" w:sz="4" w:space="0" w:color="auto"/>
              <w:left w:val="single" w:sz="4" w:space="0" w:color="auto"/>
              <w:bottom w:val="nil"/>
              <w:right w:val="single" w:sz="4" w:space="0" w:color="auto"/>
            </w:tcBorders>
          </w:tcPr>
          <w:p w14:paraId="0B57D84F" w14:textId="77777777" w:rsidR="00AD62E0" w:rsidRPr="00990B12" w:rsidRDefault="00AD62E0" w:rsidP="00F076F3">
            <w:pPr>
              <w:pStyle w:val="TAC"/>
              <w:rPr>
                <w:lang w:eastAsia="en-GB"/>
              </w:rPr>
            </w:pPr>
          </w:p>
        </w:tc>
      </w:tr>
      <w:tr w:rsidR="00C561A6" w:rsidRPr="00990B12" w14:paraId="06FCF256" w14:textId="77777777" w:rsidTr="00C561A6">
        <w:trPr>
          <w:jc w:val="center"/>
        </w:trPr>
        <w:tc>
          <w:tcPr>
            <w:tcW w:w="611" w:type="pct"/>
            <w:tcBorders>
              <w:top w:val="nil"/>
              <w:left w:val="single" w:sz="4" w:space="0" w:color="auto"/>
              <w:bottom w:val="nil"/>
              <w:right w:val="single" w:sz="4" w:space="0" w:color="auto"/>
            </w:tcBorders>
            <w:hideMark/>
          </w:tcPr>
          <w:p w14:paraId="0257851C" w14:textId="77777777" w:rsidR="00AD62E0" w:rsidRPr="00990B12" w:rsidRDefault="00AD62E0" w:rsidP="00F076F3">
            <w:pPr>
              <w:pStyle w:val="TAC"/>
              <w:rPr>
                <w:lang w:eastAsia="en-GB"/>
              </w:rPr>
            </w:pPr>
            <w:r w:rsidRPr="00990B12">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729A330C" w14:textId="77777777" w:rsidR="00AD62E0" w:rsidRPr="00990B12" w:rsidRDefault="00AD62E0" w:rsidP="00F076F3">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A55630"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E83F8A" w14:textId="77777777" w:rsidR="00AD62E0" w:rsidRPr="00990B12" w:rsidRDefault="00AD62E0" w:rsidP="00F076F3">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5DA4B47" w14:textId="77777777" w:rsidR="00AD62E0" w:rsidRPr="00990B12" w:rsidRDefault="00AD62E0" w:rsidP="00F076F3">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286BAD6" w14:textId="77777777" w:rsidR="00AD62E0" w:rsidRPr="00184D5F" w:rsidRDefault="00AD62E0" w:rsidP="00F076F3">
            <w:pPr>
              <w:pStyle w:val="TAC"/>
              <w:rPr>
                <w:rFonts w:cs="Arial"/>
                <w:szCs w:val="18"/>
                <w:lang w:eastAsia="en-GB"/>
              </w:rPr>
            </w:pPr>
            <w:r w:rsidRPr="00184D5F">
              <w:rPr>
                <w:rFonts w:cs="Arial"/>
                <w:szCs w:val="18"/>
                <w:lang w:eastAsia="en-GB"/>
              </w:rPr>
              <w:t>36</w:t>
            </w:r>
            <w:r w:rsidRPr="0075018C">
              <w:rPr>
                <w:rFonts w:cs="Arial"/>
                <w:szCs w:val="18"/>
                <w:vertAlign w:val="superscript"/>
                <w:lang w:eastAsia="en-GB"/>
              </w:rPr>
              <w:t>2</w:t>
            </w:r>
          </w:p>
          <w:p w14:paraId="65BA7EA1" w14:textId="77777777" w:rsidR="00AD62E0" w:rsidRPr="00990B12" w:rsidRDefault="00AD62E0" w:rsidP="00F076F3">
            <w:pPr>
              <w:pStyle w:val="TAC"/>
              <w:rPr>
                <w:lang w:eastAsia="en-GB"/>
              </w:rPr>
            </w:pPr>
            <w:r w:rsidRPr="00184D5F">
              <w:rPr>
                <w:rFonts w:cs="Arial"/>
                <w:szCs w:val="18"/>
                <w:lang w:eastAsia="en-GB"/>
              </w:rPr>
              <w:t>24</w:t>
            </w:r>
            <w:r w:rsidRPr="0075018C">
              <w:rPr>
                <w:rFonts w:cs="Arial"/>
                <w:szCs w:val="18"/>
                <w:vertAlign w:val="superscript"/>
                <w:lang w:eastAsia="en-GB"/>
              </w:rPr>
              <w:t>3</w:t>
            </w:r>
          </w:p>
        </w:tc>
        <w:tc>
          <w:tcPr>
            <w:tcW w:w="2465" w:type="pct"/>
            <w:tcBorders>
              <w:top w:val="nil"/>
              <w:left w:val="single" w:sz="4" w:space="0" w:color="auto"/>
              <w:bottom w:val="nil"/>
              <w:right w:val="single" w:sz="4" w:space="0" w:color="auto"/>
            </w:tcBorders>
            <w:hideMark/>
          </w:tcPr>
          <w:p w14:paraId="3E98CCFE" w14:textId="77777777" w:rsidR="00AD62E0" w:rsidRPr="00990B12" w:rsidRDefault="00AD62E0" w:rsidP="00F076F3">
            <w:pPr>
              <w:pStyle w:val="TAC"/>
              <w:rPr>
                <w:lang w:eastAsia="en-GB"/>
              </w:rPr>
            </w:pPr>
            <w:r w:rsidRPr="00990B12">
              <w:rPr>
                <w:lang w:eastAsia="en-GB"/>
              </w:rPr>
              <w:t>FDD</w:t>
            </w:r>
          </w:p>
        </w:tc>
      </w:tr>
      <w:tr w:rsidR="00C561A6" w:rsidRPr="00990B12" w14:paraId="2857778B" w14:textId="77777777" w:rsidTr="00C561A6">
        <w:trPr>
          <w:jc w:val="center"/>
        </w:trPr>
        <w:tc>
          <w:tcPr>
            <w:tcW w:w="611" w:type="pct"/>
            <w:tcBorders>
              <w:top w:val="nil"/>
              <w:left w:val="single" w:sz="4" w:space="0" w:color="auto"/>
              <w:bottom w:val="single" w:sz="4" w:space="0" w:color="auto"/>
              <w:right w:val="single" w:sz="4" w:space="0" w:color="auto"/>
            </w:tcBorders>
          </w:tcPr>
          <w:p w14:paraId="30E97A5A"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8078F83" w14:textId="77777777" w:rsidR="00AD62E0" w:rsidRPr="00990B12" w:rsidRDefault="00AD62E0" w:rsidP="00F076F3">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5194CA3"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69DDDF5" w14:textId="77777777" w:rsidR="00AD62E0" w:rsidRPr="00990B12" w:rsidRDefault="00AD62E0" w:rsidP="00F076F3">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158EA8E" w14:textId="77777777" w:rsidR="00AD62E0" w:rsidRPr="00990B12" w:rsidRDefault="00AD62E0" w:rsidP="00F076F3">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B2B084D" w14:textId="77777777" w:rsidR="00AD62E0" w:rsidRPr="00184D5F" w:rsidRDefault="00AD62E0" w:rsidP="00F076F3">
            <w:pPr>
              <w:pStyle w:val="TAC"/>
              <w:rPr>
                <w:rFonts w:cs="Arial"/>
                <w:szCs w:val="18"/>
                <w:lang w:eastAsia="en-GB"/>
              </w:rPr>
            </w:pPr>
            <w:r w:rsidRPr="00184D5F">
              <w:rPr>
                <w:rFonts w:cs="Arial"/>
                <w:szCs w:val="18"/>
                <w:lang w:eastAsia="en-GB"/>
              </w:rPr>
              <w:t>18</w:t>
            </w:r>
            <w:r w:rsidRPr="0075018C">
              <w:rPr>
                <w:rFonts w:cs="Arial"/>
                <w:szCs w:val="18"/>
                <w:vertAlign w:val="superscript"/>
                <w:lang w:eastAsia="en-GB"/>
              </w:rPr>
              <w:t>2</w:t>
            </w:r>
          </w:p>
          <w:p w14:paraId="4CEA4D16" w14:textId="77777777" w:rsidR="00AD62E0" w:rsidRPr="00990B12" w:rsidRDefault="00AD62E0" w:rsidP="00F076F3">
            <w:pPr>
              <w:pStyle w:val="TAC"/>
              <w:rPr>
                <w:lang w:eastAsia="en-GB"/>
              </w:rPr>
            </w:pPr>
            <w:r w:rsidRPr="00184D5F">
              <w:rPr>
                <w:rFonts w:cs="Arial"/>
                <w:szCs w:val="18"/>
                <w:lang w:eastAsia="en-GB"/>
              </w:rPr>
              <w:t>10</w:t>
            </w:r>
            <w:r w:rsidRPr="0075018C">
              <w:rPr>
                <w:rFonts w:cs="Arial"/>
                <w:szCs w:val="18"/>
                <w:vertAlign w:val="superscript"/>
                <w:lang w:eastAsia="en-GB"/>
              </w:rPr>
              <w:t>3</w:t>
            </w:r>
          </w:p>
        </w:tc>
        <w:tc>
          <w:tcPr>
            <w:tcW w:w="2465" w:type="pct"/>
            <w:tcBorders>
              <w:top w:val="nil"/>
              <w:left w:val="single" w:sz="4" w:space="0" w:color="auto"/>
              <w:bottom w:val="single" w:sz="4" w:space="0" w:color="auto"/>
              <w:right w:val="single" w:sz="4" w:space="0" w:color="auto"/>
            </w:tcBorders>
          </w:tcPr>
          <w:p w14:paraId="539C2580" w14:textId="77777777" w:rsidR="00AD62E0" w:rsidRPr="00990B12" w:rsidRDefault="00AD62E0" w:rsidP="00F076F3">
            <w:pPr>
              <w:pStyle w:val="TAC"/>
              <w:rPr>
                <w:lang w:eastAsia="en-GB"/>
              </w:rPr>
            </w:pPr>
          </w:p>
        </w:tc>
      </w:tr>
      <w:tr w:rsidR="00C561A6" w:rsidRPr="00990B12" w14:paraId="0AF8F0FF" w14:textId="77777777" w:rsidTr="00C561A6">
        <w:trPr>
          <w:jc w:val="center"/>
        </w:trPr>
        <w:tc>
          <w:tcPr>
            <w:tcW w:w="611" w:type="pct"/>
            <w:vMerge w:val="restart"/>
            <w:tcBorders>
              <w:top w:val="nil"/>
              <w:left w:val="single" w:sz="4" w:space="0" w:color="auto"/>
              <w:right w:val="single" w:sz="4" w:space="0" w:color="auto"/>
            </w:tcBorders>
            <w:vAlign w:val="center"/>
          </w:tcPr>
          <w:p w14:paraId="3E91D362" w14:textId="77777777" w:rsidR="00AD62E0" w:rsidRPr="00990B12" w:rsidRDefault="00AD62E0" w:rsidP="00F076F3">
            <w:pPr>
              <w:pStyle w:val="TAC"/>
              <w:rPr>
                <w:lang w:eastAsia="en-GB"/>
              </w:rPr>
            </w:pPr>
            <w:r w:rsidRPr="00990B12">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B671FCE" w14:textId="77777777" w:rsidR="00AD62E0" w:rsidRPr="00990B12" w:rsidRDefault="00AD62E0" w:rsidP="00F076F3">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3E3C0D6F" w14:textId="77777777" w:rsidR="00AD62E0" w:rsidRPr="00990B12" w:rsidRDefault="00AD62E0" w:rsidP="00F076F3">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20DC2EDF" w14:textId="77777777" w:rsidR="00AD62E0" w:rsidRPr="00990B12" w:rsidRDefault="00AD62E0" w:rsidP="00F076F3">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39FEE8CB" w14:textId="77777777" w:rsidR="00AD62E0" w:rsidRPr="00990B12" w:rsidRDefault="00AD62E0" w:rsidP="00F076F3">
            <w:pPr>
              <w:pStyle w:val="TAC"/>
              <w:rPr>
                <w:rFonts w:cs="Arial"/>
                <w:szCs w:val="18"/>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03358E0A" w14:textId="77777777" w:rsidR="00AD62E0" w:rsidRPr="00990B12" w:rsidRDefault="00AD62E0" w:rsidP="00F076F3">
            <w:pPr>
              <w:pStyle w:val="TAC"/>
              <w:rPr>
                <w:rFonts w:cs="Arial"/>
                <w:szCs w:val="18"/>
                <w:lang w:eastAsia="en-GB"/>
              </w:rPr>
            </w:pPr>
          </w:p>
        </w:tc>
        <w:tc>
          <w:tcPr>
            <w:tcW w:w="2465" w:type="pct"/>
            <w:vMerge w:val="restart"/>
            <w:tcBorders>
              <w:top w:val="nil"/>
              <w:left w:val="single" w:sz="4" w:space="0" w:color="auto"/>
              <w:right w:val="single" w:sz="4" w:space="0" w:color="auto"/>
            </w:tcBorders>
            <w:vAlign w:val="center"/>
          </w:tcPr>
          <w:p w14:paraId="3896C464" w14:textId="77777777" w:rsidR="00AD62E0" w:rsidRPr="00990B12" w:rsidRDefault="00AD62E0" w:rsidP="00F076F3">
            <w:pPr>
              <w:pStyle w:val="TAC"/>
              <w:rPr>
                <w:lang w:eastAsia="en-GB"/>
              </w:rPr>
            </w:pPr>
            <w:r w:rsidRPr="00990B12">
              <w:rPr>
                <w:lang w:eastAsia="en-GB"/>
              </w:rPr>
              <w:t>FDD</w:t>
            </w:r>
          </w:p>
        </w:tc>
      </w:tr>
      <w:tr w:rsidR="00C561A6" w:rsidRPr="00990B12" w14:paraId="31EF3F16" w14:textId="77777777" w:rsidTr="00C561A6">
        <w:trPr>
          <w:jc w:val="center"/>
        </w:trPr>
        <w:tc>
          <w:tcPr>
            <w:tcW w:w="611" w:type="pct"/>
            <w:vMerge/>
            <w:tcBorders>
              <w:left w:val="single" w:sz="4" w:space="0" w:color="auto"/>
              <w:right w:val="single" w:sz="4" w:space="0" w:color="auto"/>
            </w:tcBorders>
          </w:tcPr>
          <w:p w14:paraId="0B4227C1"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3FBC4AC" w14:textId="77777777" w:rsidR="00AD62E0" w:rsidRPr="00990B12" w:rsidRDefault="00AD62E0" w:rsidP="00F076F3">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CB4BEBE"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D066B11" w14:textId="77777777" w:rsidR="00AD62E0" w:rsidRPr="00990B12" w:rsidRDefault="00AD62E0" w:rsidP="00F076F3">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2A4668AF" w14:textId="77777777" w:rsidR="00AD62E0" w:rsidRPr="00990B12" w:rsidRDefault="00AD62E0" w:rsidP="00F076F3">
            <w:pPr>
              <w:pStyle w:val="TAC"/>
              <w:rPr>
                <w:rFonts w:cs="Arial"/>
                <w:szCs w:val="18"/>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6A2ABEA3" w14:textId="77777777" w:rsidR="00AD62E0" w:rsidRPr="00990B12" w:rsidRDefault="00AD62E0" w:rsidP="00F076F3">
            <w:pPr>
              <w:pStyle w:val="TAC"/>
              <w:rPr>
                <w:rFonts w:cs="Arial"/>
                <w:szCs w:val="18"/>
                <w:lang w:eastAsia="en-GB"/>
              </w:rPr>
            </w:pPr>
          </w:p>
        </w:tc>
        <w:tc>
          <w:tcPr>
            <w:tcW w:w="2465" w:type="pct"/>
            <w:vMerge/>
            <w:tcBorders>
              <w:left w:val="single" w:sz="4" w:space="0" w:color="auto"/>
              <w:right w:val="single" w:sz="4" w:space="0" w:color="auto"/>
            </w:tcBorders>
          </w:tcPr>
          <w:p w14:paraId="04E074D8" w14:textId="77777777" w:rsidR="00AD62E0" w:rsidRPr="00990B12" w:rsidRDefault="00AD62E0" w:rsidP="00F076F3">
            <w:pPr>
              <w:pStyle w:val="TAC"/>
              <w:rPr>
                <w:lang w:eastAsia="en-GB"/>
              </w:rPr>
            </w:pPr>
          </w:p>
        </w:tc>
      </w:tr>
      <w:tr w:rsidR="00C561A6" w:rsidRPr="00990B12" w14:paraId="5667651A" w14:textId="77777777" w:rsidTr="00C561A6">
        <w:trPr>
          <w:jc w:val="center"/>
        </w:trPr>
        <w:tc>
          <w:tcPr>
            <w:tcW w:w="611" w:type="pct"/>
            <w:vMerge/>
            <w:tcBorders>
              <w:left w:val="single" w:sz="4" w:space="0" w:color="auto"/>
              <w:bottom w:val="single" w:sz="4" w:space="0" w:color="auto"/>
              <w:right w:val="single" w:sz="4" w:space="0" w:color="auto"/>
            </w:tcBorders>
          </w:tcPr>
          <w:p w14:paraId="425406CF"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C96088B" w14:textId="77777777" w:rsidR="00AD62E0" w:rsidRPr="00990B12" w:rsidRDefault="00AD62E0" w:rsidP="00F076F3">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2D29211"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333A5A49" w14:textId="77777777" w:rsidR="00AD62E0" w:rsidRPr="00990B12" w:rsidRDefault="00AD62E0" w:rsidP="00F076F3">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0A680A1" w14:textId="77777777" w:rsidR="00AD62E0" w:rsidRPr="00990B12" w:rsidRDefault="00AD62E0" w:rsidP="00F076F3">
            <w:pPr>
              <w:pStyle w:val="TAC"/>
              <w:rPr>
                <w:rFonts w:cs="Arial"/>
                <w:szCs w:val="18"/>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6EA17FB8" w14:textId="77777777" w:rsidR="00AD62E0" w:rsidRPr="00990B12" w:rsidRDefault="00AD62E0" w:rsidP="00F076F3">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44ADB0E0" w14:textId="77777777" w:rsidR="00AD62E0" w:rsidRPr="00990B12" w:rsidRDefault="00AD62E0" w:rsidP="00F076F3">
            <w:pPr>
              <w:pStyle w:val="TAC"/>
              <w:rPr>
                <w:lang w:eastAsia="en-GB"/>
              </w:rPr>
            </w:pPr>
          </w:p>
        </w:tc>
      </w:tr>
      <w:tr w:rsidR="00C561A6" w:rsidRPr="00990B12" w14:paraId="59EE2E42" w14:textId="77777777" w:rsidTr="00C561A6">
        <w:trPr>
          <w:jc w:val="center"/>
          <w:ins w:id="83" w:author="Boost Mobile" w:date="2025-10-23T13:23:00Z"/>
        </w:trPr>
        <w:tc>
          <w:tcPr>
            <w:tcW w:w="611" w:type="pct"/>
            <w:vMerge w:val="restart"/>
            <w:tcBorders>
              <w:left w:val="single" w:sz="4" w:space="0" w:color="auto"/>
              <w:right w:val="single" w:sz="4" w:space="0" w:color="auto"/>
            </w:tcBorders>
          </w:tcPr>
          <w:p w14:paraId="60D21F00" w14:textId="77777777" w:rsidR="00C561A6" w:rsidRDefault="00C561A6" w:rsidP="00C561A6">
            <w:pPr>
              <w:pStyle w:val="TAC"/>
              <w:rPr>
                <w:ins w:id="84" w:author="Boost Mobile" w:date="2025-10-23T13:25:00Z" w16du:dateUtc="2025-10-23T17:25:00Z"/>
                <w:lang w:eastAsia="en-GB"/>
              </w:rPr>
            </w:pPr>
          </w:p>
          <w:p w14:paraId="64AABE08" w14:textId="3884FC5C" w:rsidR="00C561A6" w:rsidRPr="00990B12" w:rsidRDefault="00C561A6" w:rsidP="00C561A6">
            <w:pPr>
              <w:pStyle w:val="TAC"/>
              <w:rPr>
                <w:ins w:id="85" w:author="Boost Mobile" w:date="2025-10-23T13:23:00Z" w16du:dateUtc="2025-10-23T17:23:00Z"/>
                <w:lang w:eastAsia="en-GB"/>
              </w:rPr>
            </w:pPr>
            <w:ins w:id="86" w:author="Boost Mobile" w:date="2025-10-23T13:25:00Z" w16du:dateUtc="2025-10-23T17:25:00Z">
              <w:r>
                <w:rPr>
                  <w:lang w:eastAsia="en-GB"/>
                </w:rPr>
                <w:t>n252</w:t>
              </w:r>
            </w:ins>
          </w:p>
        </w:tc>
        <w:tc>
          <w:tcPr>
            <w:tcW w:w="386" w:type="pct"/>
            <w:tcBorders>
              <w:top w:val="single" w:sz="4" w:space="0" w:color="auto"/>
              <w:left w:val="single" w:sz="4" w:space="0" w:color="auto"/>
              <w:bottom w:val="single" w:sz="4" w:space="0" w:color="auto"/>
              <w:right w:val="single" w:sz="4" w:space="0" w:color="auto"/>
            </w:tcBorders>
          </w:tcPr>
          <w:p w14:paraId="054922EF" w14:textId="00144C80" w:rsidR="00C561A6" w:rsidRPr="00990B12" w:rsidRDefault="00C561A6" w:rsidP="00C561A6">
            <w:pPr>
              <w:pStyle w:val="TAC"/>
              <w:rPr>
                <w:ins w:id="87" w:author="Boost Mobile" w:date="2025-10-23T13:23:00Z" w16du:dateUtc="2025-10-23T17:23:00Z"/>
                <w:rFonts w:cs="Arial"/>
                <w:lang w:eastAsia="en-GB"/>
              </w:rPr>
            </w:pPr>
            <w:ins w:id="88" w:author="Boost Mobile" w:date="2025-10-23T13:24:00Z" w16du:dateUtc="2025-10-23T17:24: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1CDDF1F" w14:textId="2320CF83" w:rsidR="00C561A6" w:rsidRPr="00990B12" w:rsidRDefault="00C561A6" w:rsidP="00C561A6">
            <w:pPr>
              <w:pStyle w:val="TAC"/>
              <w:rPr>
                <w:ins w:id="89" w:author="Boost Mobile" w:date="2025-10-23T13:23:00Z" w16du:dateUtc="2025-10-23T17:23:00Z"/>
                <w:lang w:eastAsia="en-GB"/>
              </w:rPr>
            </w:pPr>
            <w:ins w:id="90" w:author="Boost Mobile" w:date="2025-10-23T13:24:00Z" w16du:dateUtc="2025-10-23T17:24: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31F5A039" w14:textId="3CC587FE" w:rsidR="00C561A6" w:rsidRPr="00990B12" w:rsidRDefault="00C561A6" w:rsidP="00C561A6">
            <w:pPr>
              <w:pStyle w:val="TAC"/>
              <w:rPr>
                <w:ins w:id="91" w:author="Boost Mobile" w:date="2025-10-23T13:23:00Z" w16du:dateUtc="2025-10-23T17:23:00Z"/>
                <w:lang w:eastAsia="en-GB"/>
              </w:rPr>
            </w:pPr>
            <w:ins w:id="92" w:author="Boost Mobile" w:date="2025-10-23T13:24:00Z" w16du:dateUtc="2025-10-23T17:24: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37107D21" w14:textId="00FEE5FB" w:rsidR="00C561A6" w:rsidRPr="00990B12" w:rsidRDefault="00C561A6" w:rsidP="00C561A6">
            <w:pPr>
              <w:pStyle w:val="TAC"/>
              <w:rPr>
                <w:ins w:id="93" w:author="Boost Mobile" w:date="2025-10-23T13:23:00Z" w16du:dateUtc="2025-10-23T17:23:00Z"/>
                <w:rFonts w:cs="Arial"/>
                <w:szCs w:val="18"/>
                <w:lang w:eastAsia="en-GB"/>
              </w:rPr>
            </w:pPr>
            <w:ins w:id="94" w:author="Boost Mobile" w:date="2025-10-23T13:24:00Z" w16du:dateUtc="2025-10-23T17:24: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0E9D2D56" w14:textId="4DC98555" w:rsidR="00C561A6" w:rsidRPr="00990B12" w:rsidRDefault="00C561A6" w:rsidP="00C561A6">
            <w:pPr>
              <w:pStyle w:val="TAC"/>
              <w:rPr>
                <w:ins w:id="95" w:author="Boost Mobile" w:date="2025-10-23T13:23:00Z" w16du:dateUtc="2025-10-23T17:23:00Z"/>
                <w:rFonts w:cs="Arial"/>
                <w:szCs w:val="18"/>
                <w:lang w:eastAsia="en-GB"/>
              </w:rPr>
            </w:pPr>
            <w:ins w:id="96" w:author="Boost Mobile" w:date="2025-10-23T13:24:00Z" w16du:dateUtc="2025-10-23T17:24:00Z">
              <w:r>
                <w:rPr>
                  <w:rFonts w:cs="Arial"/>
                  <w:szCs w:val="18"/>
                  <w:lang w:eastAsia="en-GB"/>
                </w:rPr>
                <w:t>100</w:t>
              </w:r>
            </w:ins>
          </w:p>
        </w:tc>
        <w:tc>
          <w:tcPr>
            <w:tcW w:w="2465" w:type="pct"/>
            <w:vMerge w:val="restart"/>
            <w:tcBorders>
              <w:left w:val="single" w:sz="4" w:space="0" w:color="auto"/>
              <w:right w:val="single" w:sz="4" w:space="0" w:color="auto"/>
            </w:tcBorders>
          </w:tcPr>
          <w:p w14:paraId="0A5C1F44" w14:textId="77777777" w:rsidR="00C561A6" w:rsidRDefault="00C561A6" w:rsidP="00C561A6">
            <w:pPr>
              <w:pStyle w:val="TAC"/>
              <w:rPr>
                <w:ins w:id="97" w:author="Boost Mobile" w:date="2025-10-23T13:26:00Z" w16du:dateUtc="2025-10-23T17:26:00Z"/>
                <w:lang w:eastAsia="en-GB"/>
              </w:rPr>
            </w:pPr>
          </w:p>
          <w:p w14:paraId="3EE1079F" w14:textId="533A9B14" w:rsidR="00C561A6" w:rsidRPr="00990B12" w:rsidRDefault="00C561A6" w:rsidP="00C561A6">
            <w:pPr>
              <w:pStyle w:val="TAC"/>
              <w:rPr>
                <w:ins w:id="98" w:author="Boost Mobile" w:date="2025-10-23T13:23:00Z" w16du:dateUtc="2025-10-23T17:23:00Z"/>
                <w:lang w:eastAsia="en-GB"/>
              </w:rPr>
            </w:pPr>
            <w:ins w:id="99" w:author="Boost Mobile" w:date="2025-10-23T13:25:00Z" w16du:dateUtc="2025-10-23T17:25:00Z">
              <w:r w:rsidRPr="00990B12">
                <w:rPr>
                  <w:lang w:eastAsia="en-GB"/>
                </w:rPr>
                <w:t>FDD</w:t>
              </w:r>
            </w:ins>
          </w:p>
        </w:tc>
      </w:tr>
      <w:tr w:rsidR="00C561A6" w:rsidRPr="00990B12" w14:paraId="5015FC7E" w14:textId="77777777" w:rsidTr="00C561A6">
        <w:trPr>
          <w:jc w:val="center"/>
          <w:ins w:id="100" w:author="Boost Mobile" w:date="2025-10-23T13:23:00Z"/>
        </w:trPr>
        <w:tc>
          <w:tcPr>
            <w:tcW w:w="611" w:type="pct"/>
            <w:vMerge/>
            <w:tcBorders>
              <w:left w:val="single" w:sz="4" w:space="0" w:color="auto"/>
              <w:right w:val="single" w:sz="4" w:space="0" w:color="auto"/>
            </w:tcBorders>
          </w:tcPr>
          <w:p w14:paraId="32E74945" w14:textId="77777777" w:rsidR="00C561A6" w:rsidRPr="00990B12" w:rsidRDefault="00C561A6" w:rsidP="00C561A6">
            <w:pPr>
              <w:pStyle w:val="TAC"/>
              <w:rPr>
                <w:ins w:id="101" w:author="Boost Mobile" w:date="2025-10-23T13:23:00Z" w16du:dateUtc="2025-10-23T17:23:00Z"/>
                <w:lang w:eastAsia="en-GB"/>
              </w:rPr>
            </w:pPr>
          </w:p>
        </w:tc>
        <w:tc>
          <w:tcPr>
            <w:tcW w:w="386" w:type="pct"/>
            <w:tcBorders>
              <w:top w:val="single" w:sz="4" w:space="0" w:color="auto"/>
              <w:left w:val="single" w:sz="4" w:space="0" w:color="auto"/>
              <w:bottom w:val="single" w:sz="4" w:space="0" w:color="auto"/>
              <w:right w:val="single" w:sz="4" w:space="0" w:color="auto"/>
            </w:tcBorders>
          </w:tcPr>
          <w:p w14:paraId="6DF2B6CD" w14:textId="0E7D2127" w:rsidR="00C561A6" w:rsidRPr="00990B12" w:rsidRDefault="00C561A6" w:rsidP="00C561A6">
            <w:pPr>
              <w:pStyle w:val="TAC"/>
              <w:rPr>
                <w:ins w:id="102" w:author="Boost Mobile" w:date="2025-10-23T13:23:00Z" w16du:dateUtc="2025-10-23T17:23:00Z"/>
                <w:rFonts w:cs="Arial"/>
                <w:lang w:eastAsia="en-GB"/>
              </w:rPr>
            </w:pPr>
            <w:ins w:id="103" w:author="Boost Mobile" w:date="2025-10-23T13:24:00Z" w16du:dateUtc="2025-10-23T17:24: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35BD567" w14:textId="77777777" w:rsidR="00C561A6" w:rsidRPr="00990B12" w:rsidRDefault="00C561A6" w:rsidP="00C561A6">
            <w:pPr>
              <w:pStyle w:val="TAC"/>
              <w:rPr>
                <w:ins w:id="104" w:author="Boost Mobile" w:date="2025-10-23T13:23:00Z" w16du:dateUtc="2025-10-23T17:23:00Z"/>
                <w:lang w:eastAsia="en-GB"/>
              </w:rPr>
            </w:pPr>
          </w:p>
        </w:tc>
        <w:tc>
          <w:tcPr>
            <w:tcW w:w="385" w:type="pct"/>
            <w:tcBorders>
              <w:top w:val="single" w:sz="4" w:space="0" w:color="auto"/>
              <w:left w:val="single" w:sz="4" w:space="0" w:color="auto"/>
              <w:bottom w:val="single" w:sz="4" w:space="0" w:color="auto"/>
              <w:right w:val="single" w:sz="4" w:space="0" w:color="auto"/>
            </w:tcBorders>
          </w:tcPr>
          <w:p w14:paraId="45169EDE" w14:textId="470CDBBB" w:rsidR="00C561A6" w:rsidRPr="00990B12" w:rsidRDefault="00C561A6" w:rsidP="00C561A6">
            <w:pPr>
              <w:pStyle w:val="TAC"/>
              <w:rPr>
                <w:ins w:id="105" w:author="Boost Mobile" w:date="2025-10-23T13:23:00Z" w16du:dateUtc="2025-10-23T17:23:00Z"/>
                <w:lang w:eastAsia="en-GB"/>
              </w:rPr>
            </w:pPr>
            <w:ins w:id="106" w:author="Boost Mobile" w:date="2025-10-23T13:24:00Z" w16du:dateUtc="2025-10-23T17:24: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0FD98B4F" w14:textId="53566FAC" w:rsidR="00C561A6" w:rsidRPr="00990B12" w:rsidRDefault="00C561A6" w:rsidP="00C561A6">
            <w:pPr>
              <w:pStyle w:val="TAC"/>
              <w:rPr>
                <w:ins w:id="107" w:author="Boost Mobile" w:date="2025-10-23T13:23:00Z" w16du:dateUtc="2025-10-23T17:23:00Z"/>
                <w:rFonts w:cs="Arial"/>
                <w:szCs w:val="18"/>
                <w:lang w:eastAsia="en-GB"/>
              </w:rPr>
            </w:pPr>
            <w:ins w:id="108" w:author="Boost Mobile" w:date="2025-10-23T13:24:00Z" w16du:dateUtc="2025-10-23T17:24: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27C21551" w14:textId="3606F20D" w:rsidR="00C561A6" w:rsidRPr="00990B12" w:rsidRDefault="00C561A6" w:rsidP="00C561A6">
            <w:pPr>
              <w:pStyle w:val="TAC"/>
              <w:rPr>
                <w:ins w:id="109" w:author="Boost Mobile" w:date="2025-10-23T13:23:00Z" w16du:dateUtc="2025-10-23T17:23:00Z"/>
                <w:rFonts w:cs="Arial"/>
                <w:szCs w:val="18"/>
                <w:lang w:eastAsia="en-GB"/>
              </w:rPr>
            </w:pPr>
            <w:ins w:id="110" w:author="Boost Mobile" w:date="2025-10-23T13:24:00Z" w16du:dateUtc="2025-10-23T17:24:00Z">
              <w:r>
                <w:rPr>
                  <w:rFonts w:cs="Arial"/>
                  <w:szCs w:val="18"/>
                  <w:lang w:eastAsia="en-GB"/>
                </w:rPr>
                <w:t>50</w:t>
              </w:r>
            </w:ins>
          </w:p>
        </w:tc>
        <w:tc>
          <w:tcPr>
            <w:tcW w:w="2465" w:type="pct"/>
            <w:vMerge/>
            <w:tcBorders>
              <w:left w:val="single" w:sz="4" w:space="0" w:color="auto"/>
              <w:right w:val="single" w:sz="4" w:space="0" w:color="auto"/>
            </w:tcBorders>
          </w:tcPr>
          <w:p w14:paraId="5BB88011" w14:textId="77777777" w:rsidR="00C561A6" w:rsidRPr="00990B12" w:rsidRDefault="00C561A6" w:rsidP="00C561A6">
            <w:pPr>
              <w:pStyle w:val="TAC"/>
              <w:rPr>
                <w:ins w:id="111" w:author="Boost Mobile" w:date="2025-10-23T13:23:00Z" w16du:dateUtc="2025-10-23T17:23:00Z"/>
                <w:lang w:eastAsia="en-GB"/>
              </w:rPr>
            </w:pPr>
          </w:p>
        </w:tc>
      </w:tr>
      <w:tr w:rsidR="00C561A6" w:rsidRPr="00990B12" w14:paraId="40C8BD1F" w14:textId="77777777" w:rsidTr="00C561A6">
        <w:trPr>
          <w:jc w:val="center"/>
          <w:ins w:id="112" w:author="Boost Mobile" w:date="2025-10-23T13:23:00Z"/>
        </w:trPr>
        <w:tc>
          <w:tcPr>
            <w:tcW w:w="611" w:type="pct"/>
            <w:vMerge/>
            <w:tcBorders>
              <w:left w:val="single" w:sz="4" w:space="0" w:color="auto"/>
              <w:bottom w:val="single" w:sz="4" w:space="0" w:color="auto"/>
              <w:right w:val="single" w:sz="4" w:space="0" w:color="auto"/>
            </w:tcBorders>
          </w:tcPr>
          <w:p w14:paraId="37BF2EE9" w14:textId="77777777" w:rsidR="00C561A6" w:rsidRPr="00990B12" w:rsidRDefault="00C561A6" w:rsidP="00C561A6">
            <w:pPr>
              <w:pStyle w:val="TAC"/>
              <w:rPr>
                <w:ins w:id="113" w:author="Boost Mobile" w:date="2025-10-23T13:23:00Z" w16du:dateUtc="2025-10-23T17:23:00Z"/>
                <w:lang w:eastAsia="en-GB"/>
              </w:rPr>
            </w:pPr>
          </w:p>
        </w:tc>
        <w:tc>
          <w:tcPr>
            <w:tcW w:w="386" w:type="pct"/>
            <w:tcBorders>
              <w:top w:val="single" w:sz="4" w:space="0" w:color="auto"/>
              <w:left w:val="single" w:sz="4" w:space="0" w:color="auto"/>
              <w:bottom w:val="single" w:sz="4" w:space="0" w:color="auto"/>
              <w:right w:val="single" w:sz="4" w:space="0" w:color="auto"/>
            </w:tcBorders>
          </w:tcPr>
          <w:p w14:paraId="3C7779E2" w14:textId="247FBECA" w:rsidR="00C561A6" w:rsidRPr="00990B12" w:rsidRDefault="00C561A6" w:rsidP="00C561A6">
            <w:pPr>
              <w:pStyle w:val="TAC"/>
              <w:rPr>
                <w:ins w:id="114" w:author="Boost Mobile" w:date="2025-10-23T13:23:00Z" w16du:dateUtc="2025-10-23T17:23:00Z"/>
                <w:rFonts w:cs="Arial"/>
                <w:lang w:eastAsia="en-GB"/>
              </w:rPr>
            </w:pPr>
            <w:ins w:id="115" w:author="Boost Mobile" w:date="2025-10-23T13:24:00Z" w16du:dateUtc="2025-10-23T17:24: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4E8BB9C1" w14:textId="77777777" w:rsidR="00C561A6" w:rsidRPr="00990B12" w:rsidRDefault="00C561A6" w:rsidP="00C561A6">
            <w:pPr>
              <w:pStyle w:val="TAC"/>
              <w:rPr>
                <w:ins w:id="116" w:author="Boost Mobile" w:date="2025-10-23T13:23:00Z" w16du:dateUtc="2025-10-23T17:23:00Z"/>
                <w:lang w:eastAsia="en-GB"/>
              </w:rPr>
            </w:pPr>
          </w:p>
        </w:tc>
        <w:tc>
          <w:tcPr>
            <w:tcW w:w="385" w:type="pct"/>
            <w:tcBorders>
              <w:top w:val="single" w:sz="4" w:space="0" w:color="auto"/>
              <w:left w:val="single" w:sz="4" w:space="0" w:color="auto"/>
              <w:bottom w:val="single" w:sz="4" w:space="0" w:color="auto"/>
              <w:right w:val="single" w:sz="4" w:space="0" w:color="auto"/>
            </w:tcBorders>
          </w:tcPr>
          <w:p w14:paraId="6161F51B" w14:textId="4380AB06" w:rsidR="00C561A6" w:rsidRPr="00990B12" w:rsidRDefault="00C561A6" w:rsidP="00C561A6">
            <w:pPr>
              <w:pStyle w:val="TAC"/>
              <w:rPr>
                <w:ins w:id="117" w:author="Boost Mobile" w:date="2025-10-23T13:23:00Z" w16du:dateUtc="2025-10-23T17:23:00Z"/>
                <w:lang w:eastAsia="en-GB"/>
              </w:rPr>
            </w:pPr>
            <w:ins w:id="118" w:author="Boost Mobile" w:date="2025-10-23T13:24:00Z" w16du:dateUtc="2025-10-23T17:24: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0604FE67" w14:textId="3A2DD7E7" w:rsidR="00C561A6" w:rsidRPr="00990B12" w:rsidRDefault="00C561A6" w:rsidP="00C561A6">
            <w:pPr>
              <w:pStyle w:val="TAC"/>
              <w:rPr>
                <w:ins w:id="119" w:author="Boost Mobile" w:date="2025-10-23T13:23:00Z" w16du:dateUtc="2025-10-23T17:23:00Z"/>
                <w:rFonts w:cs="Arial"/>
                <w:szCs w:val="18"/>
                <w:lang w:eastAsia="en-GB"/>
              </w:rPr>
            </w:pPr>
            <w:ins w:id="120" w:author="Boost Mobile" w:date="2025-10-23T13:24:00Z" w16du:dateUtc="2025-10-23T17:24: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08A076FC" w14:textId="0BC080C7" w:rsidR="00C561A6" w:rsidRPr="00990B12" w:rsidRDefault="00C561A6" w:rsidP="00C561A6">
            <w:pPr>
              <w:pStyle w:val="TAC"/>
              <w:rPr>
                <w:ins w:id="121" w:author="Boost Mobile" w:date="2025-10-23T13:23:00Z" w16du:dateUtc="2025-10-23T17:23:00Z"/>
                <w:rFonts w:cs="Arial"/>
                <w:szCs w:val="18"/>
                <w:lang w:eastAsia="en-GB"/>
              </w:rPr>
            </w:pPr>
            <w:ins w:id="122" w:author="Boost Mobile" w:date="2025-10-23T13:24:00Z" w16du:dateUtc="2025-10-23T17:24:00Z">
              <w:r>
                <w:rPr>
                  <w:rFonts w:cs="Arial"/>
                  <w:szCs w:val="18"/>
                  <w:lang w:eastAsia="en-GB"/>
                </w:rPr>
                <w:t>24</w:t>
              </w:r>
            </w:ins>
          </w:p>
        </w:tc>
        <w:tc>
          <w:tcPr>
            <w:tcW w:w="2465" w:type="pct"/>
            <w:vMerge/>
            <w:tcBorders>
              <w:left w:val="single" w:sz="4" w:space="0" w:color="auto"/>
              <w:bottom w:val="single" w:sz="4" w:space="0" w:color="auto"/>
              <w:right w:val="single" w:sz="4" w:space="0" w:color="auto"/>
            </w:tcBorders>
          </w:tcPr>
          <w:p w14:paraId="0F01528E" w14:textId="77777777" w:rsidR="00C561A6" w:rsidRPr="00990B12" w:rsidRDefault="00C561A6" w:rsidP="00C561A6">
            <w:pPr>
              <w:pStyle w:val="TAC"/>
              <w:rPr>
                <w:ins w:id="123" w:author="Boost Mobile" w:date="2025-10-23T13:23:00Z" w16du:dateUtc="2025-10-23T17:23:00Z"/>
                <w:lang w:eastAsia="en-GB"/>
              </w:rPr>
            </w:pPr>
          </w:p>
        </w:tc>
      </w:tr>
      <w:tr w:rsidR="00AD62E0" w:rsidRPr="00990B12" w14:paraId="55B7F44E" w14:textId="77777777" w:rsidTr="00C561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9E8D95" w14:textId="77777777" w:rsidR="00AD62E0" w:rsidRDefault="00AD62E0" w:rsidP="00F076F3">
            <w:pPr>
              <w:pStyle w:val="TAN"/>
              <w:rPr>
                <w:lang w:eastAsia="en-GB"/>
              </w:rPr>
            </w:pPr>
            <w:r w:rsidRPr="00990B12">
              <w:rPr>
                <w:lang w:eastAsia="en-GB"/>
              </w:rPr>
              <w:t>NOTE:</w:t>
            </w:r>
            <w:r w:rsidRPr="00990B12">
              <w:rPr>
                <w:lang w:eastAsia="en-GB"/>
              </w:rPr>
              <w:tab/>
            </w:r>
            <w:r w:rsidRPr="00990B12">
              <w:rPr>
                <w:rFonts w:eastAsia="DengXian"/>
                <w:lang w:eastAsia="en-GB"/>
              </w:rPr>
              <w:t>UL resource blocks shall be located as close as possible to the downlink operating band but confined within the transmission bandwidth configuration for the channel bandwidth in Table 5.3.2-1</w:t>
            </w:r>
            <w:r w:rsidRPr="00990B12">
              <w:rPr>
                <w:lang w:eastAsia="en-GB"/>
              </w:rPr>
              <w:t>.</w:t>
            </w:r>
          </w:p>
          <w:p w14:paraId="78AA5F9F" w14:textId="77777777" w:rsidR="00AD62E0" w:rsidRDefault="00AD62E0" w:rsidP="00F076F3">
            <w:pPr>
              <w:pStyle w:val="TAN"/>
              <w:rPr>
                <w:lang w:eastAsia="en-GB"/>
              </w:rPr>
            </w:pPr>
            <w:r>
              <w:rPr>
                <w:lang w:eastAsia="en-GB"/>
              </w:rPr>
              <w:t>NOTE 2:</w:t>
            </w:r>
            <w:r>
              <w:rPr>
                <w:lang w:eastAsia="en-GB"/>
              </w:rPr>
              <w:tab/>
              <w:t xml:space="preserve">Applicable for Tx-Rx frequency separation of -101.5 MHz and -115.5 </w:t>
            </w:r>
            <w:proofErr w:type="spellStart"/>
            <w:r>
              <w:rPr>
                <w:lang w:eastAsia="en-GB"/>
              </w:rPr>
              <w:t>MHz.</w:t>
            </w:r>
            <w:proofErr w:type="spellEnd"/>
          </w:p>
          <w:p w14:paraId="3B235671" w14:textId="77777777" w:rsidR="00AD62E0" w:rsidRPr="00990B12" w:rsidRDefault="00AD62E0" w:rsidP="00F076F3">
            <w:pPr>
              <w:pStyle w:val="TAN"/>
              <w:rPr>
                <w:lang w:eastAsia="en-GB"/>
              </w:rPr>
            </w:pPr>
            <w:r>
              <w:rPr>
                <w:lang w:eastAsia="en-GB"/>
              </w:rPr>
              <w:t>NOTE 3:</w:t>
            </w:r>
            <w:r>
              <w:rPr>
                <w:lang w:eastAsia="en-GB"/>
              </w:rPr>
              <w:tab/>
              <w:t xml:space="preserve">Applicable for Tx-Rx frequency separation of -87.5 </w:t>
            </w:r>
            <w:proofErr w:type="spellStart"/>
            <w:r>
              <w:rPr>
                <w:lang w:eastAsia="en-GB"/>
              </w:rPr>
              <w:t>MHz.</w:t>
            </w:r>
            <w:proofErr w:type="spellEnd"/>
          </w:p>
        </w:tc>
      </w:tr>
    </w:tbl>
    <w:p w14:paraId="0D244A94" w14:textId="77777777" w:rsidR="00AD62E0" w:rsidRPr="00990B12" w:rsidRDefault="00AD62E0" w:rsidP="00AD62E0"/>
    <w:p w14:paraId="444DB501" w14:textId="77777777" w:rsidR="00AD62E0" w:rsidRPr="00990B12" w:rsidRDefault="00AD62E0" w:rsidP="00AD62E0">
      <w:pPr>
        <w:pStyle w:val="TH"/>
      </w:pPr>
      <w:r w:rsidRPr="00990B12">
        <w:t>Table 7.3.2.3-3: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AD62E0" w:rsidRPr="00990B12" w14:paraId="18C1AE14" w14:textId="77777777" w:rsidTr="00C561A6">
        <w:trPr>
          <w:jc w:val="center"/>
        </w:trPr>
        <w:tc>
          <w:tcPr>
            <w:tcW w:w="0" w:type="auto"/>
            <w:tcBorders>
              <w:top w:val="single" w:sz="4" w:space="0" w:color="auto"/>
              <w:left w:val="single" w:sz="4" w:space="0" w:color="auto"/>
              <w:bottom w:val="single" w:sz="4" w:space="0" w:color="auto"/>
              <w:right w:val="single" w:sz="4" w:space="0" w:color="auto"/>
            </w:tcBorders>
            <w:hideMark/>
          </w:tcPr>
          <w:p w14:paraId="7425CBC4" w14:textId="77777777" w:rsidR="00AD62E0" w:rsidRPr="00990B12" w:rsidRDefault="00AD62E0" w:rsidP="00F076F3">
            <w:pPr>
              <w:pStyle w:val="TAH"/>
              <w:rPr>
                <w:lang w:eastAsia="en-GB"/>
              </w:rPr>
            </w:pPr>
            <w:r w:rsidRPr="00990B12">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69070753" w14:textId="77777777" w:rsidR="00AD62E0" w:rsidRPr="00990B12" w:rsidRDefault="00AD62E0" w:rsidP="00F076F3">
            <w:pPr>
              <w:pStyle w:val="TAH"/>
              <w:rPr>
                <w:lang w:eastAsia="en-GB"/>
              </w:rPr>
            </w:pPr>
            <w:r w:rsidRPr="00990B12">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4DB0F55C" w14:textId="77777777" w:rsidR="00AD62E0" w:rsidRPr="00990B12" w:rsidRDefault="00AD62E0" w:rsidP="00F076F3">
            <w:pPr>
              <w:pStyle w:val="TAH"/>
              <w:rPr>
                <w:lang w:eastAsia="en-GB"/>
              </w:rPr>
            </w:pPr>
            <w:r w:rsidRPr="00990B12">
              <w:rPr>
                <w:lang w:eastAsia="en-GB"/>
              </w:rPr>
              <w:t>TX – RX carrier centre frequency separation for REFSENS verification</w:t>
            </w:r>
          </w:p>
        </w:tc>
      </w:tr>
      <w:tr w:rsidR="00AD62E0" w:rsidRPr="00990B12" w14:paraId="15B093BD" w14:textId="77777777" w:rsidTr="00C561A6">
        <w:trPr>
          <w:jc w:val="center"/>
        </w:trPr>
        <w:tc>
          <w:tcPr>
            <w:tcW w:w="0" w:type="auto"/>
            <w:vMerge w:val="restart"/>
            <w:tcBorders>
              <w:top w:val="single" w:sz="4" w:space="0" w:color="auto"/>
              <w:left w:val="single" w:sz="4" w:space="0" w:color="auto"/>
              <w:right w:val="single" w:sz="4" w:space="0" w:color="auto"/>
            </w:tcBorders>
            <w:hideMark/>
          </w:tcPr>
          <w:p w14:paraId="593FFF12" w14:textId="77777777" w:rsidR="00AD62E0" w:rsidRPr="00990B12" w:rsidRDefault="00AD62E0" w:rsidP="00F076F3">
            <w:pPr>
              <w:pStyle w:val="TAC"/>
              <w:rPr>
                <w:lang w:eastAsia="en-GB"/>
              </w:rPr>
            </w:pPr>
            <w:r w:rsidRPr="00990B12">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07292C29" w14:textId="77777777" w:rsidR="00AD62E0" w:rsidRPr="00990B12" w:rsidRDefault="00AD62E0" w:rsidP="00F076F3">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518FD378" w14:textId="77777777" w:rsidR="00AD62E0" w:rsidRPr="00990B12" w:rsidRDefault="00AD62E0" w:rsidP="00F076F3">
            <w:pPr>
              <w:pStyle w:val="TAC"/>
              <w:rPr>
                <w:lang w:eastAsia="en-GB"/>
              </w:rPr>
            </w:pPr>
            <w:r w:rsidRPr="00990B12">
              <w:rPr>
                <w:lang w:eastAsia="en-GB"/>
              </w:rPr>
              <w:t>165 MHz, 215 MHz</w:t>
            </w:r>
          </w:p>
        </w:tc>
      </w:tr>
      <w:tr w:rsidR="00AD62E0" w:rsidRPr="00990B12" w14:paraId="12403214" w14:textId="77777777" w:rsidTr="00C561A6">
        <w:trPr>
          <w:jc w:val="center"/>
        </w:trPr>
        <w:tc>
          <w:tcPr>
            <w:tcW w:w="0" w:type="auto"/>
            <w:vMerge/>
            <w:tcBorders>
              <w:left w:val="single" w:sz="4" w:space="0" w:color="auto"/>
              <w:bottom w:val="single" w:sz="4" w:space="0" w:color="auto"/>
              <w:right w:val="single" w:sz="4" w:space="0" w:color="auto"/>
            </w:tcBorders>
          </w:tcPr>
          <w:p w14:paraId="322077C7" w14:textId="77777777" w:rsidR="00AD62E0" w:rsidRPr="00990B12" w:rsidRDefault="00AD62E0" w:rsidP="00F076F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9FD706" w14:textId="77777777" w:rsidR="00AD62E0" w:rsidRPr="00990B12" w:rsidRDefault="00AD62E0" w:rsidP="00F076F3">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6908D0D4" w14:textId="77777777" w:rsidR="00AD62E0" w:rsidRPr="00990B12" w:rsidRDefault="00AD62E0" w:rsidP="00F076F3">
            <w:pPr>
              <w:pStyle w:val="TAC"/>
              <w:rPr>
                <w:lang w:eastAsia="en-GB"/>
              </w:rPr>
            </w:pPr>
            <w:r w:rsidRPr="00990B12">
              <w:rPr>
                <w:lang w:eastAsia="en-GB"/>
              </w:rPr>
              <w:t>180 MHz, 200 MHz</w:t>
            </w:r>
          </w:p>
        </w:tc>
      </w:tr>
      <w:tr w:rsidR="00AD62E0" w:rsidRPr="00990B12" w14:paraId="4778D95C" w14:textId="77777777" w:rsidTr="00C561A6">
        <w:trPr>
          <w:jc w:val="center"/>
        </w:trPr>
        <w:tc>
          <w:tcPr>
            <w:tcW w:w="0" w:type="auto"/>
            <w:vMerge w:val="restart"/>
            <w:tcBorders>
              <w:top w:val="single" w:sz="4" w:space="0" w:color="auto"/>
              <w:left w:val="single" w:sz="4" w:space="0" w:color="auto"/>
              <w:right w:val="single" w:sz="4" w:space="0" w:color="auto"/>
            </w:tcBorders>
            <w:hideMark/>
          </w:tcPr>
          <w:p w14:paraId="43CDF3AB" w14:textId="77777777" w:rsidR="00AD62E0" w:rsidRPr="00990B12" w:rsidRDefault="00AD62E0" w:rsidP="00F076F3">
            <w:pPr>
              <w:pStyle w:val="TAC"/>
              <w:rPr>
                <w:lang w:eastAsia="en-GB"/>
              </w:rPr>
            </w:pPr>
            <w:r w:rsidRPr="00990B12">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4F09CF1F" w14:textId="77777777" w:rsidR="00AD62E0" w:rsidRPr="00990B12" w:rsidRDefault="00AD62E0" w:rsidP="00F076F3">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465BB699" w14:textId="77777777" w:rsidR="00AD62E0" w:rsidRPr="00990B12" w:rsidRDefault="00AD62E0" w:rsidP="00F076F3">
            <w:pPr>
              <w:pStyle w:val="TAC"/>
              <w:rPr>
                <w:lang w:eastAsia="en-GB"/>
              </w:rPr>
            </w:pPr>
            <w:r w:rsidRPr="00990B12">
              <w:rPr>
                <w:lang w:eastAsia="en-GB"/>
              </w:rPr>
              <w:t>-72.5 MHz, -130.5 MHz</w:t>
            </w:r>
          </w:p>
        </w:tc>
      </w:tr>
      <w:tr w:rsidR="00AD62E0" w:rsidRPr="00990B12" w14:paraId="76AEB476" w14:textId="77777777" w:rsidTr="00C561A6">
        <w:trPr>
          <w:jc w:val="center"/>
        </w:trPr>
        <w:tc>
          <w:tcPr>
            <w:tcW w:w="0" w:type="auto"/>
            <w:vMerge/>
            <w:tcBorders>
              <w:left w:val="single" w:sz="4" w:space="0" w:color="auto"/>
              <w:right w:val="single" w:sz="4" w:space="0" w:color="auto"/>
            </w:tcBorders>
          </w:tcPr>
          <w:p w14:paraId="023766BB" w14:textId="77777777" w:rsidR="00AD62E0" w:rsidRPr="00990B12" w:rsidRDefault="00AD62E0" w:rsidP="00F076F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6CD247" w14:textId="77777777" w:rsidR="00AD62E0" w:rsidRPr="00990B12" w:rsidRDefault="00AD62E0" w:rsidP="00F076F3">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43CBA611" w14:textId="77777777" w:rsidR="00AD62E0" w:rsidRPr="00990B12" w:rsidRDefault="00AD62E0" w:rsidP="00F076F3">
            <w:pPr>
              <w:pStyle w:val="TAC"/>
              <w:rPr>
                <w:lang w:eastAsia="en-GB"/>
              </w:rPr>
            </w:pPr>
            <w:r w:rsidRPr="00990B12">
              <w:rPr>
                <w:lang w:eastAsia="en-GB"/>
              </w:rPr>
              <w:t>-87.5 MHz, -115.5 MHz</w:t>
            </w:r>
          </w:p>
        </w:tc>
      </w:tr>
      <w:tr w:rsidR="00C561A6" w:rsidRPr="00990B12" w14:paraId="527C3C05" w14:textId="77777777" w:rsidTr="00C561A6">
        <w:trPr>
          <w:jc w:val="center"/>
          <w:ins w:id="124" w:author="Boost Mobile" w:date="2025-10-23T13:26:00Z"/>
        </w:trPr>
        <w:tc>
          <w:tcPr>
            <w:tcW w:w="0" w:type="auto"/>
            <w:vMerge w:val="restart"/>
            <w:tcBorders>
              <w:left w:val="single" w:sz="4" w:space="0" w:color="auto"/>
              <w:right w:val="single" w:sz="4" w:space="0" w:color="auto"/>
            </w:tcBorders>
          </w:tcPr>
          <w:p w14:paraId="72462C12" w14:textId="0F0E689C" w:rsidR="00C561A6" w:rsidRPr="00990B12" w:rsidRDefault="00C561A6" w:rsidP="00C561A6">
            <w:pPr>
              <w:pStyle w:val="TAC"/>
              <w:rPr>
                <w:ins w:id="125" w:author="Boost Mobile" w:date="2025-10-23T13:26:00Z" w16du:dateUtc="2025-10-23T17:26:00Z"/>
                <w:lang w:eastAsia="en-GB"/>
              </w:rPr>
            </w:pPr>
            <w:ins w:id="126" w:author="Boost Mobile" w:date="2025-10-23T13:28:00Z" w16du:dateUtc="2025-10-23T17:28:00Z">
              <w:r>
                <w:rPr>
                  <w:lang w:eastAsia="en-GB"/>
                </w:rPr>
                <w:t>n</w:t>
              </w:r>
            </w:ins>
            <w:ins w:id="127" w:author="Boost Mobile" w:date="2025-10-23T13:27:00Z" w16du:dateUtc="2025-10-23T17:27:00Z">
              <w:r>
                <w:rPr>
                  <w:lang w:eastAsia="en-GB"/>
                </w:rPr>
                <w:t>252</w:t>
              </w:r>
            </w:ins>
          </w:p>
        </w:tc>
        <w:tc>
          <w:tcPr>
            <w:tcW w:w="0" w:type="auto"/>
            <w:tcBorders>
              <w:top w:val="single" w:sz="4" w:space="0" w:color="auto"/>
              <w:left w:val="single" w:sz="4" w:space="0" w:color="auto"/>
              <w:bottom w:val="single" w:sz="4" w:space="0" w:color="auto"/>
              <w:right w:val="single" w:sz="4" w:space="0" w:color="auto"/>
            </w:tcBorders>
          </w:tcPr>
          <w:p w14:paraId="0915B2CB" w14:textId="5542041D" w:rsidR="00C561A6" w:rsidRPr="00990B12" w:rsidRDefault="00C561A6" w:rsidP="00C561A6">
            <w:pPr>
              <w:pStyle w:val="TAC"/>
              <w:rPr>
                <w:ins w:id="128" w:author="Boost Mobile" w:date="2025-10-23T13:26:00Z" w16du:dateUtc="2025-10-23T17:26:00Z"/>
                <w:lang w:eastAsia="en-GB"/>
              </w:rPr>
            </w:pPr>
            <w:ins w:id="129" w:author="Boost Mobile" w:date="2025-10-23T13:27:00Z" w16du:dateUtc="2025-10-23T17:27:00Z">
              <w:r>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078B9CA" w14:textId="1537D287" w:rsidR="00C561A6" w:rsidRPr="00990B12" w:rsidRDefault="00C561A6" w:rsidP="00C561A6">
            <w:pPr>
              <w:pStyle w:val="TAC"/>
              <w:rPr>
                <w:ins w:id="130" w:author="Boost Mobile" w:date="2025-10-23T13:26:00Z" w16du:dateUtc="2025-10-23T17:26:00Z"/>
                <w:lang w:eastAsia="en-GB"/>
              </w:rPr>
            </w:pPr>
            <w:ins w:id="131" w:author="Boost Mobile" w:date="2025-10-23T13:27:00Z" w16du:dateUtc="2025-10-23T17:27:00Z">
              <w:r w:rsidRPr="00323928">
                <w:rPr>
                  <w:lang w:eastAsia="en-GB"/>
                </w:rPr>
                <w:t>165 MHz, 195 MHz</w:t>
              </w:r>
            </w:ins>
          </w:p>
        </w:tc>
      </w:tr>
      <w:tr w:rsidR="00C561A6" w:rsidRPr="00990B12" w14:paraId="3DDBCDAE" w14:textId="77777777" w:rsidTr="00C561A6">
        <w:trPr>
          <w:jc w:val="center"/>
          <w:ins w:id="132" w:author="Boost Mobile" w:date="2025-10-23T13:26:00Z"/>
        </w:trPr>
        <w:tc>
          <w:tcPr>
            <w:tcW w:w="0" w:type="auto"/>
            <w:vMerge/>
            <w:tcBorders>
              <w:left w:val="single" w:sz="4" w:space="0" w:color="auto"/>
              <w:bottom w:val="single" w:sz="4" w:space="0" w:color="auto"/>
              <w:right w:val="single" w:sz="4" w:space="0" w:color="auto"/>
            </w:tcBorders>
          </w:tcPr>
          <w:p w14:paraId="72AE2F6C" w14:textId="77777777" w:rsidR="00C561A6" w:rsidRPr="00990B12" w:rsidRDefault="00C561A6" w:rsidP="00C561A6">
            <w:pPr>
              <w:pStyle w:val="TAC"/>
              <w:rPr>
                <w:ins w:id="133" w:author="Boost Mobile" w:date="2025-10-23T13:26:00Z" w16du:dateUtc="2025-10-23T17:26:00Z"/>
                <w:lang w:eastAsia="en-GB"/>
              </w:rPr>
            </w:pPr>
          </w:p>
        </w:tc>
        <w:tc>
          <w:tcPr>
            <w:tcW w:w="0" w:type="auto"/>
            <w:tcBorders>
              <w:top w:val="single" w:sz="4" w:space="0" w:color="auto"/>
              <w:left w:val="single" w:sz="4" w:space="0" w:color="auto"/>
              <w:bottom w:val="single" w:sz="4" w:space="0" w:color="auto"/>
              <w:right w:val="single" w:sz="4" w:space="0" w:color="auto"/>
            </w:tcBorders>
          </w:tcPr>
          <w:p w14:paraId="1F5E3DA5" w14:textId="7BC106AF" w:rsidR="00C561A6" w:rsidRPr="00990B12" w:rsidRDefault="00C561A6" w:rsidP="00C561A6">
            <w:pPr>
              <w:pStyle w:val="TAC"/>
              <w:rPr>
                <w:ins w:id="134" w:author="Boost Mobile" w:date="2025-10-23T13:26:00Z" w16du:dateUtc="2025-10-23T17:26:00Z"/>
                <w:lang w:eastAsia="en-GB"/>
              </w:rPr>
            </w:pPr>
            <w:ins w:id="135" w:author="Boost Mobile" w:date="2025-10-23T13:27:00Z" w16du:dateUtc="2025-10-23T17:27:00Z">
              <w:r>
                <w:rPr>
                  <w:lang w:eastAsia="en-GB"/>
                </w:rPr>
                <w:t>15 MHz</w:t>
              </w:r>
            </w:ins>
          </w:p>
        </w:tc>
        <w:tc>
          <w:tcPr>
            <w:tcW w:w="0" w:type="auto"/>
            <w:tcBorders>
              <w:top w:val="single" w:sz="4" w:space="0" w:color="auto"/>
              <w:left w:val="single" w:sz="4" w:space="0" w:color="auto"/>
              <w:bottom w:val="single" w:sz="4" w:space="0" w:color="auto"/>
              <w:right w:val="single" w:sz="4" w:space="0" w:color="auto"/>
            </w:tcBorders>
          </w:tcPr>
          <w:p w14:paraId="7D6F9CB5" w14:textId="19943CDE" w:rsidR="00C561A6" w:rsidRPr="00990B12" w:rsidRDefault="00C561A6" w:rsidP="00C561A6">
            <w:pPr>
              <w:pStyle w:val="TAC"/>
              <w:rPr>
                <w:ins w:id="136" w:author="Boost Mobile" w:date="2025-10-23T13:26:00Z" w16du:dateUtc="2025-10-23T17:26:00Z"/>
                <w:lang w:eastAsia="en-GB"/>
              </w:rPr>
            </w:pPr>
            <w:ins w:id="137" w:author="Boost Mobile" w:date="2025-10-23T13:27:00Z" w16du:dateUtc="2025-10-23T17:27:00Z">
              <w:r w:rsidRPr="00323928">
                <w:rPr>
                  <w:lang w:eastAsia="en-GB"/>
                </w:rPr>
                <w:t>175 MHz, 185 MHz</w:t>
              </w:r>
            </w:ins>
          </w:p>
        </w:tc>
      </w:tr>
    </w:tbl>
    <w:p w14:paraId="274E0E5A" w14:textId="77777777" w:rsidR="00AD62E0" w:rsidRPr="00990B12" w:rsidRDefault="00AD62E0" w:rsidP="00AD62E0">
      <w:pPr>
        <w:rPr>
          <w:rFonts w:eastAsia="DengXian"/>
          <w:snapToGrid w:val="0"/>
        </w:rPr>
      </w:pPr>
    </w:p>
    <w:p w14:paraId="7889535B" w14:textId="77777777" w:rsidR="00AD62E0" w:rsidRPr="00990B12" w:rsidRDefault="00AD62E0" w:rsidP="00AD62E0">
      <w:r w:rsidRPr="00990B12">
        <w:rPr>
          <w:rFonts w:eastAsia="DengXian"/>
          <w:snapToGrid w:val="0"/>
        </w:rPr>
        <w:t xml:space="preserve">The minimum requirements </w:t>
      </w:r>
      <w:r w:rsidRPr="00990B12">
        <w:rPr>
          <w:rFonts w:eastAsia="DengXian"/>
        </w:rPr>
        <w:t xml:space="preserve">specified in Table 7.3.2.3-1 </w:t>
      </w:r>
      <w:r w:rsidRPr="00990B12">
        <w:rPr>
          <w:rFonts w:eastAsia="DengXian"/>
          <w:snapToGrid w:val="0"/>
        </w:rPr>
        <w:t>shall be verified with the network signalling value NS_01 configured in Table 6.2.3.1-1.</w:t>
      </w:r>
    </w:p>
    <w:p w14:paraId="474FC0E5" w14:textId="77777777" w:rsidR="00AD62E0" w:rsidRPr="00990B12" w:rsidRDefault="00AD62E0" w:rsidP="00AD62E0">
      <w:r w:rsidRPr="00990B12">
        <w:t xml:space="preserve">The normative reference for this requirement is TS 38.101-5 [11] clause 7.3.2. </w:t>
      </w:r>
    </w:p>
    <w:p w14:paraId="59A7EE53" w14:textId="77777777" w:rsidR="00AD62E0" w:rsidRPr="00990B12" w:rsidRDefault="00AD62E0" w:rsidP="00AD62E0">
      <w:pPr>
        <w:pStyle w:val="Heading4"/>
      </w:pPr>
      <w:bookmarkStart w:id="138" w:name="_CR7_3_2_4"/>
      <w:bookmarkStart w:id="139" w:name="_Toc27478345"/>
      <w:bookmarkStart w:id="140" w:name="_Toc36227059"/>
      <w:bookmarkStart w:id="141" w:name="_Toc210629138"/>
      <w:bookmarkEnd w:id="138"/>
      <w:r w:rsidRPr="00990B12">
        <w:t>7.3.2.4</w:t>
      </w:r>
      <w:r w:rsidRPr="00990B12">
        <w:tab/>
        <w:t>Test description</w:t>
      </w:r>
      <w:bookmarkEnd w:id="139"/>
      <w:bookmarkEnd w:id="140"/>
      <w:bookmarkEnd w:id="141"/>
    </w:p>
    <w:p w14:paraId="1A6EDDE4" w14:textId="77777777" w:rsidR="00AD62E0" w:rsidRPr="00990B12" w:rsidRDefault="00AD62E0" w:rsidP="00AD62E0">
      <w:pPr>
        <w:pStyle w:val="Heading5"/>
      </w:pPr>
      <w:bookmarkStart w:id="142" w:name="_CR7_3_2_4_1"/>
      <w:bookmarkStart w:id="143" w:name="_Toc27478346"/>
      <w:bookmarkStart w:id="144" w:name="_Toc36227060"/>
      <w:bookmarkStart w:id="145" w:name="_Toc210629139"/>
      <w:bookmarkEnd w:id="142"/>
      <w:r w:rsidRPr="00990B12">
        <w:t>7.3.2.4.1</w:t>
      </w:r>
      <w:r w:rsidRPr="00990B12">
        <w:tab/>
        <w:t>Initial conditions</w:t>
      </w:r>
      <w:bookmarkEnd w:id="143"/>
      <w:bookmarkEnd w:id="144"/>
      <w:bookmarkEnd w:id="145"/>
    </w:p>
    <w:p w14:paraId="2A433159" w14:textId="77777777" w:rsidR="00AD62E0" w:rsidRPr="00990B12" w:rsidRDefault="00AD62E0" w:rsidP="00AD62E0">
      <w:r w:rsidRPr="00990B12">
        <w:t>Initial conditions are a set of test configurations the UE needs to be tested in and the steps for the SS to take with the UE to reach the correct measurement state.</w:t>
      </w:r>
    </w:p>
    <w:p w14:paraId="6EC8DBAD" w14:textId="77777777" w:rsidR="00AD62E0" w:rsidRPr="00990B12" w:rsidRDefault="00AD62E0" w:rsidP="00AD62E0">
      <w:r w:rsidRPr="00990B12">
        <w:t xml:space="preserve">The initial test configurations consist of environmental conditions, test frequencies, and channel bandwidths based on NR operating bands specified in Table 5.3.5-1. </w:t>
      </w:r>
      <w:proofErr w:type="gramStart"/>
      <w:r w:rsidRPr="00990B12">
        <w:t>All of</w:t>
      </w:r>
      <w:proofErr w:type="gramEnd"/>
      <w:r w:rsidRPr="00990B12">
        <w:t xml:space="preserve"> these configurations shall be tested with applicable test parameters for each channel bandwidth, and are shown in Table 7.3.2.4.1-1, Table 7.3.2.4.1-2, and Table 7.3.2.4.1-3 </w:t>
      </w:r>
      <w:r w:rsidRPr="00990B12">
        <w:rPr>
          <w:rFonts w:eastAsia="DengXian"/>
        </w:rPr>
        <w:t>The details of the uplink reference measurement channels (RMCs) are specified in Annex A.2.2 of TS 38.521-1 [2]. Configurations of PDSCH and PDCCH before measurement are specified in TS 38.521-1 [2] Annex C.2</w:t>
      </w:r>
      <w:r w:rsidRPr="00990B12">
        <w:t>.</w:t>
      </w:r>
    </w:p>
    <w:p w14:paraId="2AA06C77" w14:textId="77777777" w:rsidR="00AD62E0" w:rsidRPr="00990B12" w:rsidRDefault="00AD62E0" w:rsidP="00AD62E0">
      <w:pPr>
        <w:pStyle w:val="TH"/>
      </w:pPr>
      <w:bookmarkStart w:id="146" w:name="_CRTable7_3_2_4_11"/>
      <w:r w:rsidRPr="00990B12">
        <w:lastRenderedPageBreak/>
        <w:t xml:space="preserve">Table </w:t>
      </w:r>
      <w:bookmarkEnd w:id="146"/>
      <w:r w:rsidRPr="00990B12">
        <w:t>7.3.2.4.1-1: Test Configuration Table</w:t>
      </w:r>
      <w:bookmarkStart w:id="147"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AD62E0" w:rsidRPr="00990B12" w14:paraId="7EEB62B1" w14:textId="77777777" w:rsidTr="00F076F3">
        <w:trPr>
          <w:jc w:val="center"/>
        </w:trPr>
        <w:tc>
          <w:tcPr>
            <w:tcW w:w="5000" w:type="pct"/>
            <w:gridSpan w:val="5"/>
          </w:tcPr>
          <w:bookmarkEnd w:id="147"/>
          <w:p w14:paraId="676DEB5E" w14:textId="77777777" w:rsidR="00AD62E0" w:rsidRPr="00990B12" w:rsidRDefault="00AD62E0" w:rsidP="00F076F3">
            <w:pPr>
              <w:pStyle w:val="TAH"/>
            </w:pPr>
            <w:r w:rsidRPr="00990B12">
              <w:t>Initial Conditions</w:t>
            </w:r>
          </w:p>
        </w:tc>
      </w:tr>
      <w:tr w:rsidR="00AD62E0" w:rsidRPr="00990B12" w14:paraId="006BB3BE" w14:textId="77777777" w:rsidTr="00F076F3">
        <w:trPr>
          <w:jc w:val="center"/>
        </w:trPr>
        <w:tc>
          <w:tcPr>
            <w:tcW w:w="2132" w:type="pct"/>
            <w:gridSpan w:val="3"/>
          </w:tcPr>
          <w:p w14:paraId="27360F92" w14:textId="77777777" w:rsidR="00AD62E0" w:rsidRPr="00990B12" w:rsidRDefault="00AD62E0" w:rsidP="00F076F3">
            <w:pPr>
              <w:pStyle w:val="TAL"/>
            </w:pPr>
            <w:r w:rsidRPr="00990B12">
              <w:t>Test Environment as specified in TS 38.508-1 [12] subclause 4.1</w:t>
            </w:r>
          </w:p>
        </w:tc>
        <w:tc>
          <w:tcPr>
            <w:tcW w:w="2868" w:type="pct"/>
            <w:gridSpan w:val="2"/>
          </w:tcPr>
          <w:p w14:paraId="600023D6" w14:textId="77777777" w:rsidR="00AD62E0" w:rsidRPr="00990B12" w:rsidRDefault="00AD62E0" w:rsidP="00F076F3">
            <w:pPr>
              <w:pStyle w:val="TAL"/>
              <w:rPr>
                <w:lang w:eastAsia="zh-CN"/>
              </w:rPr>
            </w:pPr>
            <w:r w:rsidRPr="00990B12">
              <w:t>Normal, TL/VL, TL/VH, TH/VL, TH/VH</w:t>
            </w:r>
          </w:p>
        </w:tc>
      </w:tr>
      <w:tr w:rsidR="00AD62E0" w:rsidRPr="00990B12" w14:paraId="5F5E9A68" w14:textId="77777777" w:rsidTr="00F076F3">
        <w:trPr>
          <w:jc w:val="center"/>
        </w:trPr>
        <w:tc>
          <w:tcPr>
            <w:tcW w:w="2132" w:type="pct"/>
            <w:gridSpan w:val="3"/>
          </w:tcPr>
          <w:p w14:paraId="3EDB422F" w14:textId="77777777" w:rsidR="00AD62E0" w:rsidRPr="00990B12" w:rsidRDefault="00AD62E0" w:rsidP="00F076F3">
            <w:pPr>
              <w:pStyle w:val="TAL"/>
            </w:pPr>
            <w:r w:rsidRPr="00990B12">
              <w:t>Test Frequencies as specified in TS 38.508-1 [12] subclause4.3.1</w:t>
            </w:r>
          </w:p>
        </w:tc>
        <w:tc>
          <w:tcPr>
            <w:tcW w:w="2868" w:type="pct"/>
            <w:gridSpan w:val="2"/>
          </w:tcPr>
          <w:p w14:paraId="7C86EDD2" w14:textId="77777777" w:rsidR="00AD62E0" w:rsidRPr="00990B12" w:rsidRDefault="00AD62E0" w:rsidP="00F076F3">
            <w:pPr>
              <w:pStyle w:val="TAL"/>
              <w:rPr>
                <w:lang w:eastAsia="zh-CN"/>
              </w:rPr>
            </w:pPr>
            <w:r w:rsidRPr="00990B12">
              <w:t xml:space="preserve">Low range, </w:t>
            </w:r>
            <w:proofErr w:type="spellStart"/>
            <w:r w:rsidRPr="00990B12">
              <w:t>Mid range</w:t>
            </w:r>
            <w:proofErr w:type="spellEnd"/>
            <w:r w:rsidRPr="00990B12">
              <w:t>, High range</w:t>
            </w:r>
          </w:p>
        </w:tc>
      </w:tr>
      <w:tr w:rsidR="00AD62E0" w:rsidRPr="00990B12" w14:paraId="4C909EF9" w14:textId="77777777" w:rsidTr="00F076F3">
        <w:trPr>
          <w:jc w:val="center"/>
        </w:trPr>
        <w:tc>
          <w:tcPr>
            <w:tcW w:w="2132" w:type="pct"/>
            <w:gridSpan w:val="3"/>
          </w:tcPr>
          <w:p w14:paraId="4B567134" w14:textId="77777777" w:rsidR="00AD62E0" w:rsidRPr="00990B12" w:rsidRDefault="00AD62E0" w:rsidP="00F076F3">
            <w:pPr>
              <w:pStyle w:val="TAL"/>
            </w:pPr>
            <w:r w:rsidRPr="00990B12">
              <w:t>Test Channel Bandwidths as specified in TS 38.508-1 [12] subclause 4.3.1</w:t>
            </w:r>
          </w:p>
        </w:tc>
        <w:tc>
          <w:tcPr>
            <w:tcW w:w="2868" w:type="pct"/>
            <w:gridSpan w:val="2"/>
          </w:tcPr>
          <w:p w14:paraId="4E41C789" w14:textId="77777777" w:rsidR="00AD62E0" w:rsidRPr="00990B12" w:rsidRDefault="00AD62E0" w:rsidP="00F076F3">
            <w:pPr>
              <w:pStyle w:val="TAL"/>
            </w:pPr>
            <w:r w:rsidRPr="00990B12">
              <w:t>Lowest, Mid, Highest</w:t>
            </w:r>
          </w:p>
        </w:tc>
      </w:tr>
      <w:tr w:rsidR="00AD62E0" w:rsidRPr="00990B12" w14:paraId="182D75BF" w14:textId="77777777" w:rsidTr="00F076F3">
        <w:trPr>
          <w:jc w:val="center"/>
        </w:trPr>
        <w:tc>
          <w:tcPr>
            <w:tcW w:w="2132" w:type="pct"/>
            <w:gridSpan w:val="3"/>
          </w:tcPr>
          <w:p w14:paraId="632F85E1" w14:textId="77777777" w:rsidR="00AD62E0" w:rsidRPr="00990B12" w:rsidRDefault="00AD62E0" w:rsidP="00F076F3">
            <w:pPr>
              <w:pStyle w:val="TAL"/>
            </w:pPr>
            <w:r w:rsidRPr="00990B12">
              <w:t>Test SCS as specified in Table 5.3.5-1</w:t>
            </w:r>
          </w:p>
        </w:tc>
        <w:tc>
          <w:tcPr>
            <w:tcW w:w="2868" w:type="pct"/>
            <w:gridSpan w:val="2"/>
          </w:tcPr>
          <w:p w14:paraId="312FF742" w14:textId="77777777" w:rsidR="00AD62E0" w:rsidRPr="00990B12" w:rsidRDefault="00AD62E0" w:rsidP="00F076F3">
            <w:pPr>
              <w:pStyle w:val="TAC"/>
            </w:pPr>
            <w:r w:rsidRPr="00990B12">
              <w:t>Lowest</w:t>
            </w:r>
          </w:p>
        </w:tc>
      </w:tr>
      <w:tr w:rsidR="00AD62E0" w:rsidRPr="00990B12" w14:paraId="7362C074" w14:textId="77777777" w:rsidTr="00F076F3">
        <w:trPr>
          <w:jc w:val="center"/>
        </w:trPr>
        <w:tc>
          <w:tcPr>
            <w:tcW w:w="5000" w:type="pct"/>
            <w:gridSpan w:val="5"/>
          </w:tcPr>
          <w:p w14:paraId="230AE0E7" w14:textId="77777777" w:rsidR="00AD62E0" w:rsidRPr="00990B12" w:rsidRDefault="00AD62E0" w:rsidP="00F076F3">
            <w:pPr>
              <w:pStyle w:val="TAH"/>
            </w:pPr>
            <w:r w:rsidRPr="00990B12">
              <w:t>Test Parameters</w:t>
            </w:r>
          </w:p>
        </w:tc>
      </w:tr>
      <w:tr w:rsidR="00AD62E0" w:rsidRPr="00990B12" w14:paraId="02F64838" w14:textId="77777777" w:rsidTr="00F076F3">
        <w:trPr>
          <w:jc w:val="center"/>
        </w:trPr>
        <w:tc>
          <w:tcPr>
            <w:tcW w:w="559" w:type="pct"/>
          </w:tcPr>
          <w:p w14:paraId="2E7E075F" w14:textId="77777777" w:rsidR="00AD62E0" w:rsidRPr="00990B12" w:rsidRDefault="00AD62E0" w:rsidP="00F076F3">
            <w:pPr>
              <w:pStyle w:val="TAH"/>
              <w:rPr>
                <w:lang w:eastAsia="zh-CN"/>
              </w:rPr>
            </w:pPr>
            <w:r w:rsidRPr="00990B12">
              <w:rPr>
                <w:lang w:eastAsia="zh-CN"/>
              </w:rPr>
              <w:t>Test ID</w:t>
            </w:r>
          </w:p>
        </w:tc>
        <w:tc>
          <w:tcPr>
            <w:tcW w:w="1573" w:type="pct"/>
            <w:gridSpan w:val="2"/>
          </w:tcPr>
          <w:p w14:paraId="33ED8A46" w14:textId="77777777" w:rsidR="00AD62E0" w:rsidRPr="00990B12" w:rsidRDefault="00AD62E0" w:rsidP="00F076F3">
            <w:pPr>
              <w:pStyle w:val="TAH"/>
            </w:pPr>
            <w:r w:rsidRPr="00990B12">
              <w:t>Downlink Configuration</w:t>
            </w:r>
          </w:p>
        </w:tc>
        <w:tc>
          <w:tcPr>
            <w:tcW w:w="2868" w:type="pct"/>
            <w:gridSpan w:val="2"/>
          </w:tcPr>
          <w:p w14:paraId="3ADE7333" w14:textId="77777777" w:rsidR="00AD62E0" w:rsidRPr="00990B12" w:rsidRDefault="00AD62E0" w:rsidP="00F076F3">
            <w:pPr>
              <w:pStyle w:val="TAH"/>
              <w:rPr>
                <w:lang w:eastAsia="zh-CN"/>
              </w:rPr>
            </w:pPr>
            <w:r w:rsidRPr="00990B12">
              <w:t>Uplink Configuration</w:t>
            </w:r>
          </w:p>
        </w:tc>
      </w:tr>
      <w:tr w:rsidR="00AD62E0" w:rsidRPr="00990B12" w14:paraId="27F14C70" w14:textId="77777777" w:rsidTr="00F076F3">
        <w:trPr>
          <w:jc w:val="center"/>
        </w:trPr>
        <w:tc>
          <w:tcPr>
            <w:tcW w:w="559" w:type="pct"/>
          </w:tcPr>
          <w:p w14:paraId="3D3D33E8" w14:textId="77777777" w:rsidR="00AD62E0" w:rsidRPr="00990B12" w:rsidRDefault="00AD62E0" w:rsidP="00F076F3">
            <w:pPr>
              <w:pStyle w:val="TAH"/>
              <w:rPr>
                <w:lang w:eastAsia="zh-CN"/>
              </w:rPr>
            </w:pPr>
          </w:p>
        </w:tc>
        <w:tc>
          <w:tcPr>
            <w:tcW w:w="718" w:type="pct"/>
          </w:tcPr>
          <w:p w14:paraId="6FFD2186" w14:textId="77777777" w:rsidR="00AD62E0" w:rsidRPr="00990B12" w:rsidRDefault="00AD62E0" w:rsidP="00F076F3">
            <w:pPr>
              <w:pStyle w:val="TAH"/>
            </w:pPr>
            <w:r w:rsidRPr="00990B12">
              <w:rPr>
                <w:lang w:eastAsia="zh-CN"/>
              </w:rPr>
              <w:t>Modulation</w:t>
            </w:r>
          </w:p>
        </w:tc>
        <w:tc>
          <w:tcPr>
            <w:tcW w:w="854" w:type="pct"/>
          </w:tcPr>
          <w:p w14:paraId="5CFC0525" w14:textId="77777777" w:rsidR="00AD62E0" w:rsidRPr="00990B12" w:rsidRDefault="00AD62E0" w:rsidP="00F076F3">
            <w:pPr>
              <w:pStyle w:val="TAH"/>
            </w:pPr>
            <w:r w:rsidRPr="00990B12">
              <w:rPr>
                <w:lang w:eastAsia="zh-CN"/>
              </w:rPr>
              <w:t>RB allocation</w:t>
            </w:r>
          </w:p>
        </w:tc>
        <w:tc>
          <w:tcPr>
            <w:tcW w:w="1697" w:type="pct"/>
          </w:tcPr>
          <w:p w14:paraId="4B5E32D5" w14:textId="77777777" w:rsidR="00AD62E0" w:rsidRPr="00990B12" w:rsidRDefault="00AD62E0" w:rsidP="00F076F3">
            <w:pPr>
              <w:pStyle w:val="TAH"/>
              <w:rPr>
                <w:lang w:eastAsia="zh-CN"/>
              </w:rPr>
            </w:pPr>
            <w:r w:rsidRPr="00990B12">
              <w:rPr>
                <w:lang w:eastAsia="zh-CN"/>
              </w:rPr>
              <w:t>Modulation</w:t>
            </w:r>
          </w:p>
        </w:tc>
        <w:tc>
          <w:tcPr>
            <w:tcW w:w="1171" w:type="pct"/>
          </w:tcPr>
          <w:p w14:paraId="77D0FFC6" w14:textId="77777777" w:rsidR="00AD62E0" w:rsidRPr="00990B12" w:rsidRDefault="00AD62E0" w:rsidP="00F076F3">
            <w:pPr>
              <w:pStyle w:val="TAH"/>
              <w:rPr>
                <w:lang w:eastAsia="zh-CN"/>
              </w:rPr>
            </w:pPr>
            <w:r w:rsidRPr="00990B12">
              <w:rPr>
                <w:lang w:eastAsia="zh-CN"/>
              </w:rPr>
              <w:t>RB allocation</w:t>
            </w:r>
          </w:p>
        </w:tc>
      </w:tr>
      <w:tr w:rsidR="00AD62E0" w:rsidRPr="00990B12" w14:paraId="5773000F" w14:textId="77777777" w:rsidTr="00F076F3">
        <w:trPr>
          <w:jc w:val="center"/>
        </w:trPr>
        <w:tc>
          <w:tcPr>
            <w:tcW w:w="559" w:type="pct"/>
          </w:tcPr>
          <w:p w14:paraId="6F0E21C0" w14:textId="77777777" w:rsidR="00AD62E0" w:rsidRPr="00990B12" w:rsidRDefault="00AD62E0" w:rsidP="00F076F3">
            <w:pPr>
              <w:pStyle w:val="TAC"/>
              <w:rPr>
                <w:lang w:eastAsia="zh-CN"/>
              </w:rPr>
            </w:pPr>
            <w:r w:rsidRPr="00990B12">
              <w:t>1</w:t>
            </w:r>
          </w:p>
        </w:tc>
        <w:tc>
          <w:tcPr>
            <w:tcW w:w="718" w:type="pct"/>
          </w:tcPr>
          <w:p w14:paraId="0C31C461" w14:textId="77777777" w:rsidR="00AD62E0" w:rsidRPr="00990B12" w:rsidRDefault="00AD62E0" w:rsidP="00F076F3">
            <w:pPr>
              <w:pStyle w:val="TAC"/>
            </w:pPr>
            <w:r w:rsidRPr="00990B12">
              <w:t>CP-OFDM QPSK</w:t>
            </w:r>
          </w:p>
        </w:tc>
        <w:tc>
          <w:tcPr>
            <w:tcW w:w="854" w:type="pct"/>
          </w:tcPr>
          <w:p w14:paraId="6C477A01" w14:textId="77777777" w:rsidR="00AD62E0" w:rsidRPr="00990B12" w:rsidRDefault="00AD62E0" w:rsidP="00F076F3">
            <w:pPr>
              <w:pStyle w:val="TAC"/>
            </w:pPr>
            <w:r w:rsidRPr="00990B12">
              <w:t>Full RB (NOTE 1)</w:t>
            </w:r>
          </w:p>
        </w:tc>
        <w:tc>
          <w:tcPr>
            <w:tcW w:w="1697" w:type="pct"/>
          </w:tcPr>
          <w:p w14:paraId="0D205E1F" w14:textId="77777777" w:rsidR="00AD62E0" w:rsidRPr="00990B12" w:rsidRDefault="00AD62E0" w:rsidP="00F076F3">
            <w:pPr>
              <w:pStyle w:val="TAC"/>
            </w:pPr>
            <w:r w:rsidRPr="00990B12">
              <w:t>DFT-s-OFDM QPSK</w:t>
            </w:r>
          </w:p>
        </w:tc>
        <w:tc>
          <w:tcPr>
            <w:tcW w:w="1171" w:type="pct"/>
          </w:tcPr>
          <w:p w14:paraId="2DC77227" w14:textId="77777777" w:rsidR="00AD62E0" w:rsidRPr="00990B12" w:rsidRDefault="00AD62E0" w:rsidP="00F076F3">
            <w:pPr>
              <w:pStyle w:val="TAC"/>
            </w:pPr>
            <w:r w:rsidRPr="00990B12">
              <w:t>REFSENS (NOTE 2)</w:t>
            </w:r>
          </w:p>
        </w:tc>
      </w:tr>
      <w:tr w:rsidR="00AD62E0" w:rsidRPr="00990B12" w14:paraId="58C37C02" w14:textId="77777777" w:rsidTr="00F076F3">
        <w:trPr>
          <w:jc w:val="center"/>
        </w:trPr>
        <w:tc>
          <w:tcPr>
            <w:tcW w:w="5000" w:type="pct"/>
            <w:gridSpan w:val="5"/>
          </w:tcPr>
          <w:p w14:paraId="71D61AA2" w14:textId="77777777" w:rsidR="00AD62E0" w:rsidRPr="00990B12" w:rsidRDefault="00AD62E0" w:rsidP="00F076F3">
            <w:pPr>
              <w:pStyle w:val="TAN"/>
              <w:rPr>
                <w:lang w:eastAsia="zh-CN"/>
              </w:rPr>
            </w:pPr>
            <w:r w:rsidRPr="00990B12">
              <w:rPr>
                <w:lang w:eastAsia="zh-CN"/>
              </w:rPr>
              <w:t>NOTE 1:</w:t>
            </w:r>
            <w:r w:rsidRPr="00990B12">
              <w:rPr>
                <w:lang w:eastAsia="zh-CN"/>
              </w:rPr>
              <w:tab/>
              <w:t xml:space="preserve">Full RB allocation shall be used per each </w:t>
            </w:r>
            <w:proofErr w:type="gramStart"/>
            <w:r w:rsidRPr="00990B12">
              <w:rPr>
                <w:lang w:eastAsia="zh-CN"/>
              </w:rPr>
              <w:t>SCS</w:t>
            </w:r>
            <w:proofErr w:type="gramEnd"/>
            <w:r w:rsidRPr="00990B12">
              <w:rPr>
                <w:lang w:eastAsia="zh-CN"/>
              </w:rPr>
              <w:t xml:space="preserve"> and channel BW as specified in Table 7.3.2.4.1-2.</w:t>
            </w:r>
          </w:p>
          <w:p w14:paraId="3DC8BB3A" w14:textId="77777777" w:rsidR="00AD62E0" w:rsidRPr="00990B12" w:rsidRDefault="00AD62E0" w:rsidP="00F076F3">
            <w:pPr>
              <w:pStyle w:val="TAN"/>
              <w:rPr>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tc>
      </w:tr>
    </w:tbl>
    <w:p w14:paraId="5E792DB2" w14:textId="77777777" w:rsidR="00AD62E0" w:rsidRPr="00990B12" w:rsidRDefault="00AD62E0" w:rsidP="00AD62E0">
      <w:bookmarkStart w:id="148" w:name="_MCCTEMPBM_CRPT44170230___4"/>
    </w:p>
    <w:p w14:paraId="69DADEC0" w14:textId="77777777" w:rsidR="00AD62E0" w:rsidRPr="00990B12" w:rsidRDefault="00AD62E0" w:rsidP="00AD62E0">
      <w:pPr>
        <w:pStyle w:val="TH"/>
      </w:pPr>
      <w:bookmarkStart w:id="149" w:name="_CRTable7_3_2_4_12"/>
      <w:bookmarkEnd w:id="148"/>
      <w:r w:rsidRPr="00990B12">
        <w:t xml:space="preserve">Table </w:t>
      </w:r>
      <w:bookmarkEnd w:id="149"/>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AD62E0" w:rsidRPr="00990B12" w14:paraId="6FCF09DD" w14:textId="77777777" w:rsidTr="00F076F3">
        <w:trPr>
          <w:jc w:val="center"/>
        </w:trPr>
        <w:tc>
          <w:tcPr>
            <w:tcW w:w="942" w:type="pct"/>
            <w:vAlign w:val="center"/>
          </w:tcPr>
          <w:p w14:paraId="0CA06AD5" w14:textId="77777777" w:rsidR="00AD62E0" w:rsidRPr="00990B12" w:rsidRDefault="00AD62E0" w:rsidP="00F076F3">
            <w:pPr>
              <w:pStyle w:val="TAH"/>
            </w:pPr>
            <w:r w:rsidRPr="00990B12">
              <w:t>Channel Bandwidth</w:t>
            </w:r>
          </w:p>
        </w:tc>
        <w:tc>
          <w:tcPr>
            <w:tcW w:w="851" w:type="pct"/>
            <w:vAlign w:val="center"/>
          </w:tcPr>
          <w:p w14:paraId="012F2342" w14:textId="77777777" w:rsidR="00AD62E0" w:rsidRPr="00990B12" w:rsidRDefault="00AD62E0" w:rsidP="00F076F3">
            <w:pPr>
              <w:pStyle w:val="TAH"/>
            </w:pPr>
            <w:r w:rsidRPr="00990B12">
              <w:rPr>
                <w:rFonts w:eastAsia="DengXian"/>
              </w:rPr>
              <w:t>SCS(kHz)</w:t>
            </w:r>
          </w:p>
        </w:tc>
        <w:tc>
          <w:tcPr>
            <w:tcW w:w="893" w:type="pct"/>
            <w:vAlign w:val="center"/>
          </w:tcPr>
          <w:p w14:paraId="08683F19" w14:textId="77777777" w:rsidR="00AD62E0" w:rsidRPr="00990B12" w:rsidRDefault="00AD62E0" w:rsidP="00F076F3">
            <w:pPr>
              <w:pStyle w:val="TAH"/>
            </w:pPr>
            <w:proofErr w:type="spellStart"/>
            <w:r w:rsidRPr="00990B12">
              <w:rPr>
                <w:rFonts w:eastAsia="DengXian"/>
              </w:rPr>
              <w:t>L</w:t>
            </w:r>
            <w:r w:rsidRPr="00990B12">
              <w:rPr>
                <w:rFonts w:eastAsia="DengXian"/>
                <w:b w:val="0"/>
                <w:vertAlign w:val="subscript"/>
              </w:rPr>
              <w:t>CRBmax</w:t>
            </w:r>
            <w:proofErr w:type="spellEnd"/>
          </w:p>
        </w:tc>
        <w:tc>
          <w:tcPr>
            <w:tcW w:w="2314" w:type="pct"/>
            <w:vAlign w:val="center"/>
          </w:tcPr>
          <w:p w14:paraId="22494454" w14:textId="77777777" w:rsidR="00AD62E0" w:rsidRPr="00990B12" w:rsidRDefault="00AD62E0" w:rsidP="00F076F3">
            <w:pPr>
              <w:pStyle w:val="TAH"/>
            </w:pPr>
            <w:r w:rsidRPr="00990B12">
              <w:t>Outer RB allocation / Normal RB allocation</w:t>
            </w:r>
          </w:p>
        </w:tc>
      </w:tr>
      <w:tr w:rsidR="00AD62E0" w:rsidRPr="00990B12" w14:paraId="09B0F006" w14:textId="77777777" w:rsidTr="00F076F3">
        <w:trPr>
          <w:jc w:val="center"/>
        </w:trPr>
        <w:tc>
          <w:tcPr>
            <w:tcW w:w="942" w:type="pct"/>
            <w:vMerge w:val="restart"/>
            <w:vAlign w:val="center"/>
            <w:hideMark/>
          </w:tcPr>
          <w:p w14:paraId="74BA6672" w14:textId="77777777" w:rsidR="00AD62E0" w:rsidRPr="00990B12" w:rsidRDefault="00AD62E0" w:rsidP="00F076F3">
            <w:pPr>
              <w:pStyle w:val="TAH"/>
              <w:rPr>
                <w:lang w:eastAsia="zh-CN"/>
              </w:rPr>
            </w:pPr>
            <w:r w:rsidRPr="00990B12">
              <w:rPr>
                <w:lang w:eastAsia="zh-CN"/>
              </w:rPr>
              <w:t>5MHz</w:t>
            </w:r>
          </w:p>
        </w:tc>
        <w:tc>
          <w:tcPr>
            <w:tcW w:w="851" w:type="pct"/>
            <w:vAlign w:val="center"/>
            <w:hideMark/>
          </w:tcPr>
          <w:p w14:paraId="2DF90F16"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46C49995" w14:textId="77777777" w:rsidR="00AD62E0" w:rsidRPr="00990B12" w:rsidRDefault="00AD62E0" w:rsidP="00F076F3">
            <w:pPr>
              <w:pStyle w:val="TAC"/>
              <w:rPr>
                <w:lang w:eastAsia="zh-CN"/>
              </w:rPr>
            </w:pPr>
            <w:r w:rsidRPr="00990B12">
              <w:rPr>
                <w:lang w:eastAsia="zh-CN"/>
              </w:rPr>
              <w:t>25</w:t>
            </w:r>
          </w:p>
        </w:tc>
        <w:tc>
          <w:tcPr>
            <w:tcW w:w="2314" w:type="pct"/>
            <w:vAlign w:val="center"/>
            <w:hideMark/>
          </w:tcPr>
          <w:p w14:paraId="7F44B3C1" w14:textId="77777777" w:rsidR="00AD62E0" w:rsidRPr="00990B12" w:rsidRDefault="00AD62E0" w:rsidP="00F076F3">
            <w:pPr>
              <w:pStyle w:val="TAC"/>
              <w:rPr>
                <w:lang w:eastAsia="zh-CN"/>
              </w:rPr>
            </w:pPr>
            <w:r w:rsidRPr="00990B12">
              <w:rPr>
                <w:lang w:eastAsia="zh-CN"/>
              </w:rPr>
              <w:t>25@0</w:t>
            </w:r>
          </w:p>
        </w:tc>
      </w:tr>
      <w:tr w:rsidR="00AD62E0" w:rsidRPr="00990B12" w14:paraId="4FF80A7A" w14:textId="77777777" w:rsidTr="00F076F3">
        <w:trPr>
          <w:jc w:val="center"/>
        </w:trPr>
        <w:tc>
          <w:tcPr>
            <w:tcW w:w="942" w:type="pct"/>
            <w:vMerge/>
            <w:vAlign w:val="center"/>
            <w:hideMark/>
          </w:tcPr>
          <w:p w14:paraId="63F4C1DC" w14:textId="77777777" w:rsidR="00AD62E0" w:rsidRPr="00990B12" w:rsidRDefault="00AD62E0" w:rsidP="00F076F3">
            <w:pPr>
              <w:pStyle w:val="TAH"/>
              <w:rPr>
                <w:lang w:eastAsia="zh-CN"/>
              </w:rPr>
            </w:pPr>
          </w:p>
        </w:tc>
        <w:tc>
          <w:tcPr>
            <w:tcW w:w="851" w:type="pct"/>
            <w:vAlign w:val="center"/>
            <w:hideMark/>
          </w:tcPr>
          <w:p w14:paraId="3FBE1127"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79A4E526" w14:textId="77777777" w:rsidR="00AD62E0" w:rsidRPr="00990B12" w:rsidRDefault="00AD62E0" w:rsidP="00F076F3">
            <w:pPr>
              <w:pStyle w:val="TAC"/>
              <w:rPr>
                <w:lang w:eastAsia="zh-CN"/>
              </w:rPr>
            </w:pPr>
            <w:r w:rsidRPr="00990B12">
              <w:rPr>
                <w:lang w:eastAsia="zh-CN"/>
              </w:rPr>
              <w:t>11</w:t>
            </w:r>
          </w:p>
        </w:tc>
        <w:tc>
          <w:tcPr>
            <w:tcW w:w="2314" w:type="pct"/>
            <w:vAlign w:val="center"/>
            <w:hideMark/>
          </w:tcPr>
          <w:p w14:paraId="45F7D6CB" w14:textId="77777777" w:rsidR="00AD62E0" w:rsidRPr="00990B12" w:rsidRDefault="00AD62E0" w:rsidP="00F076F3">
            <w:pPr>
              <w:pStyle w:val="TAC"/>
              <w:rPr>
                <w:lang w:eastAsia="zh-CN"/>
              </w:rPr>
            </w:pPr>
            <w:r w:rsidRPr="00990B12">
              <w:rPr>
                <w:lang w:eastAsia="zh-CN"/>
              </w:rPr>
              <w:t>11@0</w:t>
            </w:r>
          </w:p>
        </w:tc>
      </w:tr>
      <w:tr w:rsidR="00AD62E0" w:rsidRPr="00990B12" w14:paraId="0196C408" w14:textId="77777777" w:rsidTr="00F076F3">
        <w:trPr>
          <w:jc w:val="center"/>
        </w:trPr>
        <w:tc>
          <w:tcPr>
            <w:tcW w:w="942" w:type="pct"/>
            <w:vMerge/>
            <w:vAlign w:val="center"/>
            <w:hideMark/>
          </w:tcPr>
          <w:p w14:paraId="79B6D743" w14:textId="77777777" w:rsidR="00AD62E0" w:rsidRPr="00990B12" w:rsidRDefault="00AD62E0" w:rsidP="00F076F3">
            <w:pPr>
              <w:pStyle w:val="TAH"/>
              <w:rPr>
                <w:lang w:eastAsia="zh-CN"/>
              </w:rPr>
            </w:pPr>
          </w:p>
        </w:tc>
        <w:tc>
          <w:tcPr>
            <w:tcW w:w="851" w:type="pct"/>
            <w:vAlign w:val="center"/>
            <w:hideMark/>
          </w:tcPr>
          <w:p w14:paraId="766D2996"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54E15042" w14:textId="77777777" w:rsidR="00AD62E0" w:rsidRPr="00990B12" w:rsidRDefault="00AD62E0" w:rsidP="00F076F3">
            <w:pPr>
              <w:pStyle w:val="TAC"/>
              <w:rPr>
                <w:lang w:eastAsia="zh-CN"/>
              </w:rPr>
            </w:pPr>
            <w:r w:rsidRPr="00990B12">
              <w:rPr>
                <w:lang w:eastAsia="zh-CN"/>
              </w:rPr>
              <w:t>N/A</w:t>
            </w:r>
          </w:p>
        </w:tc>
        <w:tc>
          <w:tcPr>
            <w:tcW w:w="2314" w:type="pct"/>
            <w:vAlign w:val="center"/>
            <w:hideMark/>
          </w:tcPr>
          <w:p w14:paraId="62D0DC0D" w14:textId="77777777" w:rsidR="00AD62E0" w:rsidRPr="00990B12" w:rsidRDefault="00AD62E0" w:rsidP="00F076F3">
            <w:pPr>
              <w:pStyle w:val="TAC"/>
              <w:rPr>
                <w:lang w:eastAsia="zh-CN"/>
              </w:rPr>
            </w:pPr>
            <w:r w:rsidRPr="00990B12">
              <w:rPr>
                <w:lang w:eastAsia="zh-CN"/>
              </w:rPr>
              <w:t>N/A</w:t>
            </w:r>
          </w:p>
        </w:tc>
      </w:tr>
      <w:tr w:rsidR="00AD62E0" w:rsidRPr="00990B12" w14:paraId="6BA67D27" w14:textId="77777777" w:rsidTr="00F076F3">
        <w:trPr>
          <w:jc w:val="center"/>
        </w:trPr>
        <w:tc>
          <w:tcPr>
            <w:tcW w:w="942" w:type="pct"/>
            <w:vMerge w:val="restart"/>
            <w:vAlign w:val="center"/>
            <w:hideMark/>
          </w:tcPr>
          <w:p w14:paraId="0FEB0A33" w14:textId="77777777" w:rsidR="00AD62E0" w:rsidRPr="00990B12" w:rsidRDefault="00AD62E0" w:rsidP="00F076F3">
            <w:pPr>
              <w:pStyle w:val="TAH"/>
              <w:rPr>
                <w:lang w:eastAsia="zh-CN"/>
              </w:rPr>
            </w:pPr>
            <w:r w:rsidRPr="00990B12">
              <w:rPr>
                <w:lang w:eastAsia="zh-CN"/>
              </w:rPr>
              <w:t>10MHz</w:t>
            </w:r>
          </w:p>
        </w:tc>
        <w:tc>
          <w:tcPr>
            <w:tcW w:w="851" w:type="pct"/>
            <w:vAlign w:val="center"/>
            <w:hideMark/>
          </w:tcPr>
          <w:p w14:paraId="46F30F35"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759B50EF" w14:textId="77777777" w:rsidR="00AD62E0" w:rsidRPr="00990B12" w:rsidRDefault="00AD62E0" w:rsidP="00F076F3">
            <w:pPr>
              <w:pStyle w:val="TAC"/>
              <w:rPr>
                <w:lang w:eastAsia="zh-CN"/>
              </w:rPr>
            </w:pPr>
            <w:r w:rsidRPr="00990B12">
              <w:rPr>
                <w:lang w:eastAsia="zh-CN"/>
              </w:rPr>
              <w:t>52</w:t>
            </w:r>
          </w:p>
        </w:tc>
        <w:tc>
          <w:tcPr>
            <w:tcW w:w="2314" w:type="pct"/>
            <w:vAlign w:val="center"/>
            <w:hideMark/>
          </w:tcPr>
          <w:p w14:paraId="627CDFE7" w14:textId="77777777" w:rsidR="00AD62E0" w:rsidRPr="00990B12" w:rsidRDefault="00AD62E0" w:rsidP="00F076F3">
            <w:pPr>
              <w:pStyle w:val="TAC"/>
              <w:rPr>
                <w:lang w:eastAsia="zh-CN"/>
              </w:rPr>
            </w:pPr>
            <w:r w:rsidRPr="00990B12">
              <w:rPr>
                <w:lang w:eastAsia="zh-CN"/>
              </w:rPr>
              <w:t>52@0</w:t>
            </w:r>
          </w:p>
        </w:tc>
      </w:tr>
      <w:tr w:rsidR="00AD62E0" w:rsidRPr="00990B12" w14:paraId="7C2859C7" w14:textId="77777777" w:rsidTr="00F076F3">
        <w:trPr>
          <w:jc w:val="center"/>
        </w:trPr>
        <w:tc>
          <w:tcPr>
            <w:tcW w:w="942" w:type="pct"/>
            <w:vMerge/>
            <w:vAlign w:val="center"/>
          </w:tcPr>
          <w:p w14:paraId="6D1C3202" w14:textId="77777777" w:rsidR="00AD62E0" w:rsidRPr="00990B12" w:rsidRDefault="00AD62E0" w:rsidP="00F076F3">
            <w:pPr>
              <w:pStyle w:val="TAH"/>
              <w:rPr>
                <w:lang w:eastAsia="zh-CN"/>
              </w:rPr>
            </w:pPr>
          </w:p>
        </w:tc>
        <w:tc>
          <w:tcPr>
            <w:tcW w:w="851" w:type="pct"/>
            <w:vAlign w:val="center"/>
            <w:hideMark/>
          </w:tcPr>
          <w:p w14:paraId="6DB765D8"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2FCAF7B2" w14:textId="77777777" w:rsidR="00AD62E0" w:rsidRPr="00990B12" w:rsidRDefault="00AD62E0" w:rsidP="00F076F3">
            <w:pPr>
              <w:pStyle w:val="TAC"/>
              <w:rPr>
                <w:lang w:eastAsia="zh-CN"/>
              </w:rPr>
            </w:pPr>
            <w:r w:rsidRPr="00990B12">
              <w:rPr>
                <w:lang w:eastAsia="zh-CN"/>
              </w:rPr>
              <w:t>24</w:t>
            </w:r>
          </w:p>
        </w:tc>
        <w:tc>
          <w:tcPr>
            <w:tcW w:w="2314" w:type="pct"/>
            <w:vAlign w:val="center"/>
            <w:hideMark/>
          </w:tcPr>
          <w:p w14:paraId="188D349E" w14:textId="77777777" w:rsidR="00AD62E0" w:rsidRPr="00990B12" w:rsidRDefault="00AD62E0" w:rsidP="00F076F3">
            <w:pPr>
              <w:pStyle w:val="TAC"/>
              <w:rPr>
                <w:lang w:eastAsia="zh-CN"/>
              </w:rPr>
            </w:pPr>
            <w:r w:rsidRPr="00990B12">
              <w:rPr>
                <w:lang w:eastAsia="zh-CN"/>
              </w:rPr>
              <w:t>24@0</w:t>
            </w:r>
          </w:p>
        </w:tc>
      </w:tr>
      <w:tr w:rsidR="00AD62E0" w:rsidRPr="00990B12" w14:paraId="7C37737A" w14:textId="77777777" w:rsidTr="00F076F3">
        <w:trPr>
          <w:jc w:val="center"/>
        </w:trPr>
        <w:tc>
          <w:tcPr>
            <w:tcW w:w="942" w:type="pct"/>
            <w:vMerge/>
            <w:vAlign w:val="center"/>
          </w:tcPr>
          <w:p w14:paraId="330912F7" w14:textId="77777777" w:rsidR="00AD62E0" w:rsidRPr="00990B12" w:rsidRDefault="00AD62E0" w:rsidP="00F076F3">
            <w:pPr>
              <w:pStyle w:val="TAH"/>
              <w:rPr>
                <w:lang w:eastAsia="zh-CN"/>
              </w:rPr>
            </w:pPr>
          </w:p>
        </w:tc>
        <w:tc>
          <w:tcPr>
            <w:tcW w:w="851" w:type="pct"/>
            <w:vAlign w:val="center"/>
            <w:hideMark/>
          </w:tcPr>
          <w:p w14:paraId="7E296851"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1593DC6C" w14:textId="77777777" w:rsidR="00AD62E0" w:rsidRPr="00990B12" w:rsidRDefault="00AD62E0" w:rsidP="00F076F3">
            <w:pPr>
              <w:pStyle w:val="TAC"/>
              <w:rPr>
                <w:lang w:eastAsia="zh-CN"/>
              </w:rPr>
            </w:pPr>
            <w:r w:rsidRPr="00990B12">
              <w:rPr>
                <w:lang w:eastAsia="zh-CN"/>
              </w:rPr>
              <w:t>11</w:t>
            </w:r>
          </w:p>
        </w:tc>
        <w:tc>
          <w:tcPr>
            <w:tcW w:w="2314" w:type="pct"/>
            <w:vAlign w:val="center"/>
            <w:hideMark/>
          </w:tcPr>
          <w:p w14:paraId="647BCB69" w14:textId="77777777" w:rsidR="00AD62E0" w:rsidRPr="00990B12" w:rsidRDefault="00AD62E0" w:rsidP="00F076F3">
            <w:pPr>
              <w:pStyle w:val="TAC"/>
              <w:rPr>
                <w:lang w:eastAsia="zh-CN"/>
              </w:rPr>
            </w:pPr>
            <w:r w:rsidRPr="00990B12">
              <w:rPr>
                <w:lang w:eastAsia="zh-CN"/>
              </w:rPr>
              <w:t>11@0</w:t>
            </w:r>
          </w:p>
        </w:tc>
      </w:tr>
      <w:tr w:rsidR="00AD62E0" w:rsidRPr="00990B12" w14:paraId="4A6DCB51" w14:textId="77777777" w:rsidTr="00F076F3">
        <w:trPr>
          <w:jc w:val="center"/>
        </w:trPr>
        <w:tc>
          <w:tcPr>
            <w:tcW w:w="942" w:type="pct"/>
            <w:vMerge w:val="restart"/>
            <w:vAlign w:val="center"/>
            <w:hideMark/>
          </w:tcPr>
          <w:p w14:paraId="76560495" w14:textId="77777777" w:rsidR="00AD62E0" w:rsidRPr="00990B12" w:rsidRDefault="00AD62E0" w:rsidP="00F076F3">
            <w:pPr>
              <w:pStyle w:val="TAH"/>
              <w:rPr>
                <w:lang w:eastAsia="zh-CN"/>
              </w:rPr>
            </w:pPr>
            <w:r w:rsidRPr="00990B12">
              <w:rPr>
                <w:lang w:eastAsia="zh-CN"/>
              </w:rPr>
              <w:t>15MHz</w:t>
            </w:r>
          </w:p>
        </w:tc>
        <w:tc>
          <w:tcPr>
            <w:tcW w:w="851" w:type="pct"/>
            <w:vAlign w:val="center"/>
            <w:hideMark/>
          </w:tcPr>
          <w:p w14:paraId="5CFAAC4E"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17B126FF" w14:textId="77777777" w:rsidR="00AD62E0" w:rsidRPr="00990B12" w:rsidRDefault="00AD62E0" w:rsidP="00F076F3">
            <w:pPr>
              <w:pStyle w:val="TAC"/>
              <w:rPr>
                <w:lang w:eastAsia="zh-CN"/>
              </w:rPr>
            </w:pPr>
            <w:r w:rsidRPr="00990B12">
              <w:rPr>
                <w:lang w:eastAsia="zh-CN"/>
              </w:rPr>
              <w:t>79</w:t>
            </w:r>
          </w:p>
        </w:tc>
        <w:tc>
          <w:tcPr>
            <w:tcW w:w="2314" w:type="pct"/>
            <w:vAlign w:val="center"/>
            <w:hideMark/>
          </w:tcPr>
          <w:p w14:paraId="0231C561" w14:textId="77777777" w:rsidR="00AD62E0" w:rsidRPr="00990B12" w:rsidRDefault="00AD62E0" w:rsidP="00F076F3">
            <w:pPr>
              <w:pStyle w:val="TAC"/>
              <w:rPr>
                <w:lang w:eastAsia="zh-CN"/>
              </w:rPr>
            </w:pPr>
            <w:r w:rsidRPr="00990B12">
              <w:rPr>
                <w:lang w:eastAsia="zh-CN"/>
              </w:rPr>
              <w:t>79@0</w:t>
            </w:r>
          </w:p>
        </w:tc>
      </w:tr>
      <w:tr w:rsidR="00AD62E0" w:rsidRPr="00990B12" w14:paraId="19339CAB" w14:textId="77777777" w:rsidTr="00F076F3">
        <w:trPr>
          <w:jc w:val="center"/>
        </w:trPr>
        <w:tc>
          <w:tcPr>
            <w:tcW w:w="942" w:type="pct"/>
            <w:vMerge/>
            <w:vAlign w:val="center"/>
          </w:tcPr>
          <w:p w14:paraId="711DBB4A" w14:textId="77777777" w:rsidR="00AD62E0" w:rsidRPr="00990B12" w:rsidRDefault="00AD62E0" w:rsidP="00F076F3">
            <w:pPr>
              <w:pStyle w:val="TAH"/>
              <w:rPr>
                <w:lang w:eastAsia="zh-CN"/>
              </w:rPr>
            </w:pPr>
          </w:p>
        </w:tc>
        <w:tc>
          <w:tcPr>
            <w:tcW w:w="851" w:type="pct"/>
            <w:vAlign w:val="center"/>
            <w:hideMark/>
          </w:tcPr>
          <w:p w14:paraId="1CA70710"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4EC6A9FB" w14:textId="77777777" w:rsidR="00AD62E0" w:rsidRPr="00990B12" w:rsidRDefault="00AD62E0" w:rsidP="00F076F3">
            <w:pPr>
              <w:pStyle w:val="TAC"/>
              <w:rPr>
                <w:lang w:eastAsia="zh-CN"/>
              </w:rPr>
            </w:pPr>
            <w:r w:rsidRPr="00990B12">
              <w:rPr>
                <w:lang w:eastAsia="zh-CN"/>
              </w:rPr>
              <w:t>38</w:t>
            </w:r>
          </w:p>
        </w:tc>
        <w:tc>
          <w:tcPr>
            <w:tcW w:w="2314" w:type="pct"/>
            <w:vAlign w:val="center"/>
            <w:hideMark/>
          </w:tcPr>
          <w:p w14:paraId="3673F2BA" w14:textId="77777777" w:rsidR="00AD62E0" w:rsidRPr="00990B12" w:rsidRDefault="00AD62E0" w:rsidP="00F076F3">
            <w:pPr>
              <w:pStyle w:val="TAC"/>
              <w:rPr>
                <w:lang w:eastAsia="zh-CN"/>
              </w:rPr>
            </w:pPr>
            <w:r w:rsidRPr="00990B12">
              <w:rPr>
                <w:lang w:eastAsia="zh-CN"/>
              </w:rPr>
              <w:t>38@0</w:t>
            </w:r>
          </w:p>
        </w:tc>
      </w:tr>
      <w:tr w:rsidR="00AD62E0" w:rsidRPr="00990B12" w14:paraId="52DF1D64" w14:textId="77777777" w:rsidTr="00F076F3">
        <w:trPr>
          <w:jc w:val="center"/>
        </w:trPr>
        <w:tc>
          <w:tcPr>
            <w:tcW w:w="942" w:type="pct"/>
            <w:vMerge/>
            <w:vAlign w:val="center"/>
          </w:tcPr>
          <w:p w14:paraId="6C0E1074" w14:textId="77777777" w:rsidR="00AD62E0" w:rsidRPr="00990B12" w:rsidRDefault="00AD62E0" w:rsidP="00F076F3">
            <w:pPr>
              <w:pStyle w:val="TAH"/>
              <w:rPr>
                <w:lang w:eastAsia="zh-CN"/>
              </w:rPr>
            </w:pPr>
          </w:p>
        </w:tc>
        <w:tc>
          <w:tcPr>
            <w:tcW w:w="851" w:type="pct"/>
            <w:vAlign w:val="center"/>
            <w:hideMark/>
          </w:tcPr>
          <w:p w14:paraId="729A2527"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1E90427B" w14:textId="77777777" w:rsidR="00AD62E0" w:rsidRPr="00990B12" w:rsidRDefault="00AD62E0" w:rsidP="00F076F3">
            <w:pPr>
              <w:pStyle w:val="TAC"/>
              <w:rPr>
                <w:lang w:eastAsia="zh-CN"/>
              </w:rPr>
            </w:pPr>
            <w:r w:rsidRPr="00990B12">
              <w:rPr>
                <w:lang w:eastAsia="zh-CN"/>
              </w:rPr>
              <w:t>18</w:t>
            </w:r>
          </w:p>
        </w:tc>
        <w:tc>
          <w:tcPr>
            <w:tcW w:w="2314" w:type="pct"/>
            <w:vAlign w:val="center"/>
            <w:hideMark/>
          </w:tcPr>
          <w:p w14:paraId="1F531F29" w14:textId="77777777" w:rsidR="00AD62E0" w:rsidRPr="00990B12" w:rsidRDefault="00AD62E0" w:rsidP="00F076F3">
            <w:pPr>
              <w:pStyle w:val="TAC"/>
              <w:rPr>
                <w:lang w:eastAsia="zh-CN"/>
              </w:rPr>
            </w:pPr>
            <w:r w:rsidRPr="00990B12">
              <w:rPr>
                <w:lang w:eastAsia="zh-CN"/>
              </w:rPr>
              <w:t>18@0</w:t>
            </w:r>
          </w:p>
        </w:tc>
      </w:tr>
      <w:tr w:rsidR="00AD62E0" w:rsidRPr="00990B12" w14:paraId="4A5D1E6D" w14:textId="77777777" w:rsidTr="00F076F3">
        <w:trPr>
          <w:jc w:val="center"/>
        </w:trPr>
        <w:tc>
          <w:tcPr>
            <w:tcW w:w="942" w:type="pct"/>
            <w:vMerge w:val="restart"/>
            <w:vAlign w:val="center"/>
            <w:hideMark/>
          </w:tcPr>
          <w:p w14:paraId="547779B1" w14:textId="77777777" w:rsidR="00AD62E0" w:rsidRPr="00990B12" w:rsidRDefault="00AD62E0" w:rsidP="00F076F3">
            <w:pPr>
              <w:pStyle w:val="TAH"/>
              <w:rPr>
                <w:lang w:eastAsia="zh-CN"/>
              </w:rPr>
            </w:pPr>
            <w:r w:rsidRPr="00990B12">
              <w:rPr>
                <w:lang w:eastAsia="zh-CN"/>
              </w:rPr>
              <w:t>20MHz</w:t>
            </w:r>
          </w:p>
        </w:tc>
        <w:tc>
          <w:tcPr>
            <w:tcW w:w="851" w:type="pct"/>
            <w:vAlign w:val="center"/>
            <w:hideMark/>
          </w:tcPr>
          <w:p w14:paraId="06845884"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1E4471EF" w14:textId="77777777" w:rsidR="00AD62E0" w:rsidRPr="00990B12" w:rsidRDefault="00AD62E0" w:rsidP="00F076F3">
            <w:pPr>
              <w:pStyle w:val="TAC"/>
              <w:rPr>
                <w:lang w:eastAsia="zh-CN"/>
              </w:rPr>
            </w:pPr>
            <w:r w:rsidRPr="00990B12">
              <w:rPr>
                <w:lang w:eastAsia="zh-CN"/>
              </w:rPr>
              <w:t>106</w:t>
            </w:r>
          </w:p>
        </w:tc>
        <w:tc>
          <w:tcPr>
            <w:tcW w:w="2314" w:type="pct"/>
            <w:vAlign w:val="center"/>
            <w:hideMark/>
          </w:tcPr>
          <w:p w14:paraId="42D39738" w14:textId="77777777" w:rsidR="00AD62E0" w:rsidRPr="00990B12" w:rsidRDefault="00AD62E0" w:rsidP="00F076F3">
            <w:pPr>
              <w:pStyle w:val="TAC"/>
              <w:rPr>
                <w:lang w:eastAsia="zh-CN"/>
              </w:rPr>
            </w:pPr>
            <w:r w:rsidRPr="00990B12">
              <w:rPr>
                <w:lang w:eastAsia="zh-CN"/>
              </w:rPr>
              <w:t>106@0</w:t>
            </w:r>
          </w:p>
        </w:tc>
      </w:tr>
      <w:tr w:rsidR="00AD62E0" w:rsidRPr="00990B12" w14:paraId="5B397EDB" w14:textId="77777777" w:rsidTr="00F076F3">
        <w:trPr>
          <w:jc w:val="center"/>
        </w:trPr>
        <w:tc>
          <w:tcPr>
            <w:tcW w:w="942" w:type="pct"/>
            <w:vMerge/>
            <w:vAlign w:val="center"/>
          </w:tcPr>
          <w:p w14:paraId="716528B1" w14:textId="77777777" w:rsidR="00AD62E0" w:rsidRPr="00990B12" w:rsidRDefault="00AD62E0" w:rsidP="00F076F3">
            <w:pPr>
              <w:pStyle w:val="TAH"/>
              <w:rPr>
                <w:lang w:eastAsia="zh-CN"/>
              </w:rPr>
            </w:pPr>
          </w:p>
        </w:tc>
        <w:tc>
          <w:tcPr>
            <w:tcW w:w="851" w:type="pct"/>
            <w:vAlign w:val="center"/>
            <w:hideMark/>
          </w:tcPr>
          <w:p w14:paraId="50D6FA1F"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62465FC9" w14:textId="77777777" w:rsidR="00AD62E0" w:rsidRPr="00990B12" w:rsidRDefault="00AD62E0" w:rsidP="00F076F3">
            <w:pPr>
              <w:pStyle w:val="TAC"/>
              <w:rPr>
                <w:lang w:eastAsia="zh-CN"/>
              </w:rPr>
            </w:pPr>
            <w:r w:rsidRPr="00990B12">
              <w:rPr>
                <w:lang w:eastAsia="zh-CN"/>
              </w:rPr>
              <w:t>51</w:t>
            </w:r>
          </w:p>
        </w:tc>
        <w:tc>
          <w:tcPr>
            <w:tcW w:w="2314" w:type="pct"/>
            <w:vAlign w:val="center"/>
            <w:hideMark/>
          </w:tcPr>
          <w:p w14:paraId="40D58AC5" w14:textId="77777777" w:rsidR="00AD62E0" w:rsidRPr="00990B12" w:rsidRDefault="00AD62E0" w:rsidP="00F076F3">
            <w:pPr>
              <w:pStyle w:val="TAC"/>
              <w:rPr>
                <w:lang w:eastAsia="zh-CN"/>
              </w:rPr>
            </w:pPr>
            <w:r w:rsidRPr="00990B12">
              <w:rPr>
                <w:lang w:eastAsia="zh-CN"/>
              </w:rPr>
              <w:t>51@0</w:t>
            </w:r>
          </w:p>
        </w:tc>
      </w:tr>
      <w:tr w:rsidR="00AD62E0" w:rsidRPr="00990B12" w14:paraId="4BBC3F77" w14:textId="77777777" w:rsidTr="00F076F3">
        <w:trPr>
          <w:jc w:val="center"/>
        </w:trPr>
        <w:tc>
          <w:tcPr>
            <w:tcW w:w="942" w:type="pct"/>
            <w:vMerge/>
            <w:vAlign w:val="center"/>
          </w:tcPr>
          <w:p w14:paraId="47C488DA" w14:textId="77777777" w:rsidR="00AD62E0" w:rsidRPr="00990B12" w:rsidRDefault="00AD62E0" w:rsidP="00F076F3">
            <w:pPr>
              <w:pStyle w:val="TAH"/>
              <w:rPr>
                <w:lang w:eastAsia="zh-CN"/>
              </w:rPr>
            </w:pPr>
          </w:p>
        </w:tc>
        <w:tc>
          <w:tcPr>
            <w:tcW w:w="851" w:type="pct"/>
            <w:vAlign w:val="center"/>
            <w:hideMark/>
          </w:tcPr>
          <w:p w14:paraId="59C2DF3F"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23FB5BBD" w14:textId="77777777" w:rsidR="00AD62E0" w:rsidRPr="00990B12" w:rsidRDefault="00AD62E0" w:rsidP="00F076F3">
            <w:pPr>
              <w:pStyle w:val="TAC"/>
              <w:rPr>
                <w:lang w:eastAsia="zh-CN"/>
              </w:rPr>
            </w:pPr>
            <w:r w:rsidRPr="00990B12">
              <w:rPr>
                <w:lang w:eastAsia="zh-CN"/>
              </w:rPr>
              <w:t>24</w:t>
            </w:r>
          </w:p>
        </w:tc>
        <w:tc>
          <w:tcPr>
            <w:tcW w:w="2314" w:type="pct"/>
            <w:vAlign w:val="center"/>
            <w:hideMark/>
          </w:tcPr>
          <w:p w14:paraId="7CFB320E" w14:textId="77777777" w:rsidR="00AD62E0" w:rsidRPr="00990B12" w:rsidRDefault="00AD62E0" w:rsidP="00F076F3">
            <w:pPr>
              <w:pStyle w:val="TAC"/>
              <w:rPr>
                <w:lang w:eastAsia="zh-CN"/>
              </w:rPr>
            </w:pPr>
            <w:r w:rsidRPr="00990B12">
              <w:rPr>
                <w:lang w:eastAsia="zh-CN"/>
              </w:rPr>
              <w:t>24@0</w:t>
            </w:r>
          </w:p>
        </w:tc>
      </w:tr>
      <w:tr w:rsidR="00AD62E0" w:rsidRPr="00990B12" w14:paraId="7881EB8C" w14:textId="77777777" w:rsidTr="00F076F3">
        <w:trPr>
          <w:jc w:val="center"/>
        </w:trPr>
        <w:tc>
          <w:tcPr>
            <w:tcW w:w="5000" w:type="pct"/>
            <w:gridSpan w:val="4"/>
            <w:vAlign w:val="center"/>
          </w:tcPr>
          <w:p w14:paraId="0FDBA627" w14:textId="77777777" w:rsidR="00AD62E0" w:rsidRPr="00990B12" w:rsidRDefault="00AD62E0" w:rsidP="00F076F3">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2B3661B5" w14:textId="77777777" w:rsidR="00AD62E0" w:rsidRPr="00990B12" w:rsidRDefault="00AD62E0" w:rsidP="00AD62E0"/>
    <w:p w14:paraId="604F1C5E" w14:textId="77777777" w:rsidR="00AD62E0" w:rsidRPr="00990B12" w:rsidRDefault="00AD62E0" w:rsidP="00AD62E0">
      <w:pPr>
        <w:pStyle w:val="TH"/>
      </w:pPr>
      <w:bookmarkStart w:id="150" w:name="_CRTable7_3_2_4_13"/>
      <w:r w:rsidRPr="00990B12">
        <w:t xml:space="preserve">Table </w:t>
      </w:r>
      <w:bookmarkEnd w:id="150"/>
      <w:r w:rsidRPr="00990B12">
        <w:t>7.3.2.4.1-3: Uplink configuration for reference sensitivity, L</w:t>
      </w:r>
      <w:r w:rsidRPr="00990B12">
        <w:rPr>
          <w:rFonts w:eastAsia="DengXian"/>
          <w:b w:val="0"/>
          <w:vertAlign w:val="subscript"/>
        </w:rPr>
        <w:t>CRB</w:t>
      </w:r>
      <w:r w:rsidRPr="00990B12">
        <w:t xml:space="preserve"> @ </w:t>
      </w:r>
      <w:proofErr w:type="spellStart"/>
      <w:r w:rsidRPr="00990B12">
        <w:t>RB</w:t>
      </w:r>
      <w:r w:rsidRPr="00990B12">
        <w:rPr>
          <w:rFonts w:eastAsia="DengXian"/>
          <w:b w:val="0"/>
          <w:vertAlign w:val="subscript"/>
        </w:rPr>
        <w:t>start</w:t>
      </w:r>
      <w:proofErr w:type="spellEnd"/>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AD62E0" w:rsidRPr="00990B12" w14:paraId="5B26C2D2" w14:textId="77777777" w:rsidTr="00F076F3">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56002427" w14:textId="77777777" w:rsidR="00AD62E0" w:rsidRPr="00990B12" w:rsidRDefault="00AD62E0" w:rsidP="00F076F3">
            <w:pPr>
              <w:pStyle w:val="TAH"/>
              <w:rPr>
                <w:rFonts w:eastAsia="SimSun"/>
              </w:rPr>
            </w:pPr>
            <w:r w:rsidRPr="00990B12">
              <w:rPr>
                <w:rFonts w:eastAsia="SimSun"/>
              </w:rPr>
              <w:t>Operating</w:t>
            </w:r>
          </w:p>
          <w:p w14:paraId="5E77DC7C" w14:textId="77777777" w:rsidR="00AD62E0" w:rsidRPr="00990B12" w:rsidRDefault="00AD62E0" w:rsidP="00F076F3">
            <w:pPr>
              <w:pStyle w:val="TAH"/>
              <w:rPr>
                <w:rFonts w:eastAsia="MS Mincho"/>
              </w:rPr>
            </w:pPr>
            <w:r w:rsidRPr="00990B12">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52659A" w14:textId="77777777" w:rsidR="00AD62E0" w:rsidRPr="00990B12" w:rsidRDefault="00AD62E0" w:rsidP="00F076F3">
            <w:pPr>
              <w:pStyle w:val="TAH"/>
              <w:rPr>
                <w:rFonts w:eastAsia="SimSun"/>
              </w:rPr>
            </w:pPr>
            <w:r w:rsidRPr="00990B12">
              <w:rPr>
                <w:rFonts w:eastAsia="SimSun"/>
              </w:rPr>
              <w:t>SCS</w:t>
            </w:r>
          </w:p>
          <w:p w14:paraId="6F1095A4" w14:textId="77777777" w:rsidR="00AD62E0" w:rsidRPr="00990B12" w:rsidRDefault="00AD62E0" w:rsidP="00F076F3">
            <w:pPr>
              <w:pStyle w:val="TAH"/>
              <w:rPr>
                <w:rFonts w:eastAsia="SimSun"/>
              </w:rPr>
            </w:pPr>
            <w:r w:rsidRPr="00990B12">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A49A678" w14:textId="77777777" w:rsidR="00AD62E0" w:rsidRPr="00990B12" w:rsidRDefault="00AD62E0" w:rsidP="00F076F3">
            <w:pPr>
              <w:pStyle w:val="TAH"/>
              <w:rPr>
                <w:rFonts w:eastAsia="SimSun"/>
              </w:rPr>
            </w:pPr>
            <w:r w:rsidRPr="00990B12">
              <w:rPr>
                <w:rFonts w:eastAsia="SimSun"/>
              </w:rPr>
              <w:t>5</w:t>
            </w:r>
          </w:p>
          <w:p w14:paraId="26842708" w14:textId="77777777" w:rsidR="00AD62E0" w:rsidRPr="00990B12" w:rsidRDefault="00AD62E0" w:rsidP="00F076F3">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6DA24CA" w14:textId="77777777" w:rsidR="00AD62E0" w:rsidRPr="00990B12" w:rsidRDefault="00AD62E0" w:rsidP="00F076F3">
            <w:pPr>
              <w:pStyle w:val="TAH"/>
              <w:rPr>
                <w:rFonts w:eastAsia="SimSun"/>
              </w:rPr>
            </w:pPr>
            <w:r w:rsidRPr="00990B12">
              <w:rPr>
                <w:rFonts w:eastAsia="SimSun"/>
              </w:rPr>
              <w:t>10</w:t>
            </w:r>
          </w:p>
          <w:p w14:paraId="69C22CC7" w14:textId="77777777" w:rsidR="00AD62E0" w:rsidRPr="00990B12" w:rsidRDefault="00AD62E0" w:rsidP="00F076F3">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3CAE80" w14:textId="77777777" w:rsidR="00AD62E0" w:rsidRPr="00990B12" w:rsidRDefault="00AD62E0" w:rsidP="00F076F3">
            <w:pPr>
              <w:pStyle w:val="TAH"/>
              <w:rPr>
                <w:rFonts w:eastAsia="SimSun"/>
              </w:rPr>
            </w:pPr>
            <w:r w:rsidRPr="00990B12">
              <w:rPr>
                <w:rFonts w:eastAsia="SimSun"/>
              </w:rPr>
              <w:t>15</w:t>
            </w:r>
          </w:p>
          <w:p w14:paraId="07FF4709" w14:textId="77777777" w:rsidR="00AD62E0" w:rsidRPr="00990B12" w:rsidRDefault="00AD62E0" w:rsidP="00F076F3">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54D246" w14:textId="77777777" w:rsidR="00AD62E0" w:rsidRPr="00990B12" w:rsidRDefault="00AD62E0" w:rsidP="00F076F3">
            <w:pPr>
              <w:pStyle w:val="TAH"/>
              <w:rPr>
                <w:rFonts w:eastAsia="SimSun"/>
              </w:rPr>
            </w:pPr>
            <w:r w:rsidRPr="00990B12">
              <w:rPr>
                <w:rFonts w:eastAsia="SimSun"/>
              </w:rPr>
              <w:t>20</w:t>
            </w:r>
          </w:p>
          <w:p w14:paraId="3C13B580" w14:textId="77777777" w:rsidR="00AD62E0" w:rsidRPr="00990B12" w:rsidRDefault="00AD62E0" w:rsidP="00F076F3">
            <w:pPr>
              <w:pStyle w:val="TAH"/>
              <w:rPr>
                <w:rFonts w:eastAsia="MS Mincho"/>
              </w:rPr>
            </w:pPr>
            <w:r w:rsidRPr="00990B12">
              <w:rPr>
                <w:rFonts w:eastAsia="SimSun"/>
              </w:rPr>
              <w:t>MHz</w:t>
            </w:r>
          </w:p>
        </w:tc>
      </w:tr>
      <w:tr w:rsidR="00AD62E0" w:rsidRPr="00990B12" w14:paraId="74FAC53F" w14:textId="77777777" w:rsidTr="00F076F3">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90CCB87" w14:textId="77777777" w:rsidR="00AD62E0" w:rsidRPr="00990B12" w:rsidRDefault="00AD62E0" w:rsidP="00F076F3">
            <w:pPr>
              <w:pStyle w:val="TAC"/>
              <w:rPr>
                <w:rFonts w:eastAsia="SimSun"/>
              </w:rPr>
            </w:pPr>
            <w:r w:rsidRPr="00990B12">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E8E0B1" w14:textId="77777777" w:rsidR="00AD62E0" w:rsidRPr="00990B12" w:rsidRDefault="00AD62E0" w:rsidP="00F076F3">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300E0CF" w14:textId="77777777" w:rsidR="00AD62E0" w:rsidRPr="00990B12" w:rsidRDefault="00AD62E0" w:rsidP="00F076F3">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BD3E70" w14:textId="77777777" w:rsidR="00AD62E0" w:rsidRPr="00990B12" w:rsidRDefault="00AD62E0" w:rsidP="00F076F3">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113556" w14:textId="77777777" w:rsidR="00AD62E0" w:rsidRPr="00990B12" w:rsidRDefault="00AD62E0" w:rsidP="00F076F3">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5381E9A" w14:textId="77777777" w:rsidR="00AD62E0" w:rsidRPr="00990B12" w:rsidRDefault="00AD62E0" w:rsidP="00F076F3">
            <w:pPr>
              <w:pStyle w:val="TAC"/>
              <w:rPr>
                <w:rFonts w:eastAsia="SimSun"/>
              </w:rPr>
            </w:pPr>
            <w:r w:rsidRPr="00990B12">
              <w:rPr>
                <w:rFonts w:eastAsia="SimSun"/>
              </w:rPr>
              <w:t>100@0</w:t>
            </w:r>
          </w:p>
        </w:tc>
      </w:tr>
      <w:tr w:rsidR="00AD62E0" w:rsidRPr="00990B12" w14:paraId="0D7D88E4"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36DF0C8"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BAFBE7" w14:textId="77777777" w:rsidR="00AD62E0" w:rsidRPr="00990B12" w:rsidRDefault="00AD62E0" w:rsidP="00F076F3">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F5E9F31"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C0DDF36" w14:textId="77777777" w:rsidR="00AD62E0" w:rsidRPr="00990B12" w:rsidRDefault="00AD62E0" w:rsidP="00F076F3">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7B38EE3C" w14:textId="77777777" w:rsidR="00AD62E0" w:rsidRPr="00990B12" w:rsidRDefault="00AD62E0" w:rsidP="00F076F3">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21868E9" w14:textId="77777777" w:rsidR="00AD62E0" w:rsidRPr="00990B12" w:rsidRDefault="00AD62E0" w:rsidP="00F076F3">
            <w:pPr>
              <w:pStyle w:val="TAC"/>
              <w:rPr>
                <w:rFonts w:eastAsia="SimSun"/>
              </w:rPr>
            </w:pPr>
            <w:r w:rsidRPr="00990B12">
              <w:rPr>
                <w:rFonts w:eastAsia="SimSun"/>
              </w:rPr>
              <w:t>50@0</w:t>
            </w:r>
          </w:p>
        </w:tc>
      </w:tr>
      <w:tr w:rsidR="00AD62E0" w:rsidRPr="00990B12" w14:paraId="3AA68B58"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F948EE"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6F8B7C" w14:textId="77777777" w:rsidR="00AD62E0" w:rsidRPr="00990B12" w:rsidRDefault="00AD62E0" w:rsidP="00F076F3">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B46D04A"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6B18238" w14:textId="77777777" w:rsidR="00AD62E0" w:rsidRPr="00990B12" w:rsidRDefault="00AD62E0" w:rsidP="00F076F3">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2DD884A" w14:textId="77777777" w:rsidR="00AD62E0" w:rsidRPr="00990B12" w:rsidRDefault="00AD62E0" w:rsidP="00F076F3">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C278F1" w14:textId="77777777" w:rsidR="00AD62E0" w:rsidRPr="00990B12" w:rsidRDefault="00AD62E0" w:rsidP="00F076F3">
            <w:pPr>
              <w:pStyle w:val="TAC"/>
              <w:rPr>
                <w:rFonts w:eastAsia="SimSun"/>
              </w:rPr>
            </w:pPr>
            <w:r w:rsidRPr="00990B12">
              <w:rPr>
                <w:rFonts w:eastAsia="SimSun"/>
              </w:rPr>
              <w:t>24@0</w:t>
            </w:r>
          </w:p>
        </w:tc>
      </w:tr>
      <w:tr w:rsidR="00AD62E0" w:rsidRPr="00990B12" w14:paraId="708B52C2" w14:textId="77777777" w:rsidTr="00F076F3">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23C87FC" w14:textId="77777777" w:rsidR="00AD62E0" w:rsidRPr="00990B12" w:rsidRDefault="00AD62E0" w:rsidP="00F076F3">
            <w:pPr>
              <w:pStyle w:val="TAC"/>
              <w:rPr>
                <w:rFonts w:eastAsia="SimSun"/>
              </w:rPr>
            </w:pPr>
            <w:r w:rsidRPr="00990B12">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39A04C" w14:textId="77777777" w:rsidR="00AD62E0" w:rsidRPr="00990B12" w:rsidRDefault="00AD62E0" w:rsidP="00F076F3">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8C73D9B" w14:textId="77777777" w:rsidR="00AD62E0" w:rsidRPr="00990B12" w:rsidRDefault="00AD62E0" w:rsidP="00F076F3">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932D6A" w14:textId="77777777" w:rsidR="00AD62E0" w:rsidRPr="00990B12" w:rsidRDefault="00AD62E0" w:rsidP="00F076F3">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4207A3" w14:textId="77777777" w:rsidR="00AD62E0" w:rsidRPr="00990B12" w:rsidRDefault="00AD62E0" w:rsidP="00F076F3">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2BC0AB" w14:textId="77777777" w:rsidR="00AD62E0" w:rsidRPr="00990B12" w:rsidRDefault="00AD62E0" w:rsidP="00F076F3">
            <w:pPr>
              <w:pStyle w:val="TAC"/>
              <w:rPr>
                <w:rFonts w:eastAsia="SimSun"/>
              </w:rPr>
            </w:pPr>
            <w:r w:rsidRPr="00990B12">
              <w:rPr>
                <w:rFonts w:eastAsia="SimSun"/>
              </w:rPr>
              <w:t>75@0</w:t>
            </w:r>
          </w:p>
        </w:tc>
      </w:tr>
      <w:tr w:rsidR="00AD62E0" w:rsidRPr="00990B12" w14:paraId="39133159"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F2D962"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8A56A7" w14:textId="77777777" w:rsidR="00AD62E0" w:rsidRPr="00990B12" w:rsidRDefault="00AD62E0" w:rsidP="00F076F3">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C2AF42C"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6E61BF7" w14:textId="77777777" w:rsidR="00AD62E0" w:rsidRPr="00990B12" w:rsidRDefault="00AD62E0" w:rsidP="00F076F3">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CBC6B8" w14:textId="77777777" w:rsidR="00AD62E0" w:rsidRPr="00990B12" w:rsidRDefault="00AD62E0" w:rsidP="00F076F3">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936194" w14:textId="77777777" w:rsidR="00AD62E0" w:rsidRPr="00990B12" w:rsidRDefault="00AD62E0" w:rsidP="00F076F3">
            <w:pPr>
              <w:pStyle w:val="TAC"/>
              <w:rPr>
                <w:rFonts w:eastAsia="SimSun"/>
              </w:rPr>
            </w:pPr>
            <w:r w:rsidRPr="00990B12">
              <w:rPr>
                <w:rFonts w:eastAsia="SimSun"/>
              </w:rPr>
              <w:t>36@0</w:t>
            </w:r>
          </w:p>
        </w:tc>
      </w:tr>
      <w:tr w:rsidR="00AD62E0" w:rsidRPr="00990B12" w14:paraId="422BD619"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590138"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908BAC" w14:textId="77777777" w:rsidR="00AD62E0" w:rsidRPr="00990B12" w:rsidRDefault="00AD62E0" w:rsidP="00F076F3">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14B2685"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B117869" w14:textId="77777777" w:rsidR="00AD62E0" w:rsidRPr="00990B12" w:rsidRDefault="00AD62E0" w:rsidP="00F076F3">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45218C" w14:textId="77777777" w:rsidR="00AD62E0" w:rsidRPr="00990B12" w:rsidRDefault="00AD62E0" w:rsidP="00F076F3">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F24CF26" w14:textId="77777777" w:rsidR="00AD62E0" w:rsidRPr="00990B12" w:rsidRDefault="00AD62E0" w:rsidP="00F076F3">
            <w:pPr>
              <w:pStyle w:val="TAC"/>
              <w:rPr>
                <w:rFonts w:eastAsia="SimSun"/>
              </w:rPr>
            </w:pPr>
            <w:r w:rsidRPr="00990B12">
              <w:rPr>
                <w:rFonts w:eastAsia="SimSun"/>
              </w:rPr>
              <w:t>18@0</w:t>
            </w:r>
          </w:p>
        </w:tc>
      </w:tr>
      <w:tr w:rsidR="003A2CEE" w:rsidRPr="00990B12" w14:paraId="4D0908BE" w14:textId="77777777" w:rsidTr="00D70F11">
        <w:trPr>
          <w:jc w:val="center"/>
        </w:trPr>
        <w:tc>
          <w:tcPr>
            <w:tcW w:w="1067" w:type="dxa"/>
            <w:vMerge w:val="restart"/>
            <w:tcBorders>
              <w:top w:val="single" w:sz="4" w:space="0" w:color="auto"/>
              <w:left w:val="single" w:sz="4" w:space="0" w:color="auto"/>
              <w:right w:val="single" w:sz="4" w:space="0" w:color="auto"/>
            </w:tcBorders>
            <w:vAlign w:val="center"/>
          </w:tcPr>
          <w:p w14:paraId="26C14923" w14:textId="77777777" w:rsidR="003A2CEE" w:rsidRPr="00990B12" w:rsidRDefault="003A2CEE" w:rsidP="00F076F3">
            <w:pPr>
              <w:pStyle w:val="TAC"/>
              <w:rPr>
                <w:rFonts w:eastAsia="SimSun"/>
              </w:rPr>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601F8533" w14:textId="77777777" w:rsidR="003A2CEE" w:rsidRPr="00990B12" w:rsidRDefault="003A2CEE" w:rsidP="00F076F3">
            <w:pPr>
              <w:pStyle w:val="TAC"/>
              <w:rPr>
                <w:rFonts w:eastAsia="SimSun"/>
              </w:rPr>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3445EC4A" w14:textId="77777777" w:rsidR="003A2CEE" w:rsidRPr="00990B12" w:rsidRDefault="003A2CEE" w:rsidP="00F076F3">
            <w:pPr>
              <w:pStyle w:val="TAC"/>
              <w:rPr>
                <w:rFonts w:eastAsia="SimSun"/>
              </w:rPr>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7986A8E6" w14:textId="77777777" w:rsidR="003A2CEE" w:rsidRPr="00990B12" w:rsidRDefault="003A2CEE" w:rsidP="00F076F3">
            <w:pPr>
              <w:pStyle w:val="TAC"/>
              <w:rPr>
                <w:rFonts w:eastAsia="SimSun"/>
              </w:rPr>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3E0A6D7A" w14:textId="77777777" w:rsidR="003A2CEE" w:rsidRPr="00990B12" w:rsidRDefault="003A2CEE" w:rsidP="00F076F3">
            <w:pPr>
              <w:pStyle w:val="TAC"/>
              <w:rPr>
                <w:rFonts w:eastAsia="SimSun"/>
              </w:rPr>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3116A6C8" w14:textId="77777777" w:rsidR="003A2CEE" w:rsidRPr="00990B12" w:rsidRDefault="003A2CEE" w:rsidP="00F076F3">
            <w:pPr>
              <w:pStyle w:val="TAC"/>
              <w:rPr>
                <w:rFonts w:eastAsia="SimSun"/>
              </w:rPr>
            </w:pPr>
          </w:p>
        </w:tc>
      </w:tr>
      <w:tr w:rsidR="003A2CEE" w:rsidRPr="00990B12" w14:paraId="20CDE834" w14:textId="77777777" w:rsidTr="00D70F11">
        <w:trPr>
          <w:jc w:val="center"/>
        </w:trPr>
        <w:tc>
          <w:tcPr>
            <w:tcW w:w="1067" w:type="dxa"/>
            <w:vMerge/>
            <w:tcBorders>
              <w:left w:val="single" w:sz="4" w:space="0" w:color="auto"/>
              <w:right w:val="single" w:sz="4" w:space="0" w:color="auto"/>
            </w:tcBorders>
            <w:vAlign w:val="center"/>
          </w:tcPr>
          <w:p w14:paraId="6EA142CD" w14:textId="77777777" w:rsidR="003A2CEE" w:rsidRPr="00990B12" w:rsidRDefault="003A2CEE"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B8CB440" w14:textId="77777777" w:rsidR="003A2CEE" w:rsidRPr="00990B12" w:rsidRDefault="003A2CEE" w:rsidP="00F076F3">
            <w:pPr>
              <w:pStyle w:val="TAC"/>
              <w:rPr>
                <w:rFonts w:eastAsia="SimSun"/>
              </w:rPr>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1FEBC5CE" w14:textId="77777777" w:rsidR="003A2CEE" w:rsidRPr="00990B12" w:rsidRDefault="003A2CEE"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3103F69" w14:textId="77777777" w:rsidR="003A2CEE" w:rsidRPr="00990B12" w:rsidRDefault="003A2CEE" w:rsidP="00F076F3">
            <w:pPr>
              <w:pStyle w:val="TAC"/>
              <w:rPr>
                <w:rFonts w:eastAsia="SimSun"/>
              </w:rPr>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115D753E" w14:textId="77777777" w:rsidR="003A2CEE" w:rsidRPr="00990B12" w:rsidRDefault="003A2CEE" w:rsidP="00F076F3">
            <w:pPr>
              <w:pStyle w:val="TAC"/>
              <w:rPr>
                <w:rFonts w:eastAsia="SimSun"/>
              </w:rPr>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496773AF" w14:textId="77777777" w:rsidR="003A2CEE" w:rsidRPr="00990B12" w:rsidRDefault="003A2CEE" w:rsidP="00F076F3">
            <w:pPr>
              <w:pStyle w:val="TAC"/>
              <w:rPr>
                <w:rFonts w:eastAsia="SimSun"/>
              </w:rPr>
            </w:pPr>
          </w:p>
        </w:tc>
      </w:tr>
      <w:tr w:rsidR="003A2CEE" w:rsidRPr="00990B12" w14:paraId="3383D7B2" w14:textId="77777777" w:rsidTr="003A2CEE">
        <w:trPr>
          <w:jc w:val="center"/>
        </w:trPr>
        <w:tc>
          <w:tcPr>
            <w:tcW w:w="1067" w:type="dxa"/>
            <w:vMerge/>
            <w:tcBorders>
              <w:left w:val="single" w:sz="4" w:space="0" w:color="auto"/>
              <w:bottom w:val="single" w:sz="4" w:space="0" w:color="auto"/>
              <w:right w:val="single" w:sz="4" w:space="0" w:color="auto"/>
            </w:tcBorders>
            <w:vAlign w:val="center"/>
          </w:tcPr>
          <w:p w14:paraId="1651CE63" w14:textId="77777777" w:rsidR="003A2CEE" w:rsidRPr="00990B12" w:rsidRDefault="003A2CEE"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B6767FB" w14:textId="77777777" w:rsidR="003A2CEE" w:rsidRPr="00990B12" w:rsidRDefault="003A2CEE" w:rsidP="00F076F3">
            <w:pPr>
              <w:pStyle w:val="TAC"/>
              <w:rPr>
                <w:rFonts w:eastAsia="SimSun"/>
              </w:rPr>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290CF4FB" w14:textId="77777777" w:rsidR="003A2CEE" w:rsidRPr="00990B12" w:rsidRDefault="003A2CEE"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11F1121" w14:textId="77777777" w:rsidR="003A2CEE" w:rsidRPr="00990B12" w:rsidRDefault="003A2CEE" w:rsidP="00F076F3">
            <w:pPr>
              <w:pStyle w:val="TAC"/>
              <w:rPr>
                <w:rFonts w:eastAsia="SimSun"/>
              </w:rPr>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4FE117EC" w14:textId="77777777" w:rsidR="003A2CEE" w:rsidRPr="00990B12" w:rsidRDefault="003A2CEE" w:rsidP="00F076F3">
            <w:pPr>
              <w:pStyle w:val="TAC"/>
              <w:rPr>
                <w:rFonts w:eastAsia="SimSun"/>
              </w:rPr>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095F992C" w14:textId="77777777" w:rsidR="003A2CEE" w:rsidRPr="00990B12" w:rsidRDefault="003A2CEE" w:rsidP="00F076F3">
            <w:pPr>
              <w:pStyle w:val="TAC"/>
              <w:rPr>
                <w:rFonts w:eastAsia="SimSun"/>
              </w:rPr>
            </w:pPr>
          </w:p>
        </w:tc>
      </w:tr>
      <w:tr w:rsidR="003A2CEE" w:rsidRPr="00990B12" w14:paraId="22DFBED7" w14:textId="77777777" w:rsidTr="003A2CEE">
        <w:trPr>
          <w:jc w:val="center"/>
          <w:ins w:id="151" w:author="Boost Mobile" w:date="2025-10-23T13:30:00Z"/>
        </w:trPr>
        <w:tc>
          <w:tcPr>
            <w:tcW w:w="1067" w:type="dxa"/>
            <w:vMerge w:val="restart"/>
            <w:tcBorders>
              <w:top w:val="single" w:sz="4" w:space="0" w:color="auto"/>
              <w:left w:val="single" w:sz="4" w:space="0" w:color="auto"/>
              <w:right w:val="single" w:sz="4" w:space="0" w:color="auto"/>
            </w:tcBorders>
            <w:vAlign w:val="center"/>
          </w:tcPr>
          <w:p w14:paraId="17563C58" w14:textId="03D099E6" w:rsidR="003A2CEE" w:rsidRPr="00990B12" w:rsidRDefault="003A2CEE" w:rsidP="003A2CEE">
            <w:pPr>
              <w:pStyle w:val="TAC"/>
              <w:rPr>
                <w:ins w:id="152" w:author="Boost Mobile" w:date="2025-10-23T13:30:00Z" w16du:dateUtc="2025-10-23T17:30:00Z"/>
                <w:rFonts w:eastAsia="SimSun"/>
              </w:rPr>
            </w:pPr>
            <w:ins w:id="153" w:author="Boost Mobile" w:date="2025-10-23T17:57:00Z" w16du:dateUtc="2025-10-23T21:57:00Z">
              <w:r>
                <w:rPr>
                  <w:rFonts w:eastAsia="SimSun"/>
                </w:rPr>
                <w:t>n252</w:t>
              </w:r>
            </w:ins>
          </w:p>
        </w:tc>
        <w:tc>
          <w:tcPr>
            <w:tcW w:w="587" w:type="dxa"/>
            <w:tcBorders>
              <w:top w:val="single" w:sz="4" w:space="0" w:color="auto"/>
              <w:left w:val="single" w:sz="4" w:space="0" w:color="auto"/>
              <w:bottom w:val="single" w:sz="4" w:space="0" w:color="auto"/>
              <w:right w:val="single" w:sz="4" w:space="0" w:color="auto"/>
            </w:tcBorders>
            <w:vAlign w:val="center"/>
          </w:tcPr>
          <w:p w14:paraId="6255C28D" w14:textId="356F6E30" w:rsidR="003A2CEE" w:rsidRPr="00990B12" w:rsidRDefault="003A2CEE" w:rsidP="003A2CEE">
            <w:pPr>
              <w:pStyle w:val="TAC"/>
              <w:rPr>
                <w:ins w:id="154" w:author="Boost Mobile" w:date="2025-10-23T13:30:00Z" w16du:dateUtc="2025-10-23T17:30:00Z"/>
              </w:rPr>
            </w:pPr>
            <w:ins w:id="155" w:author="Boost Mobile" w:date="2025-10-23T17:56:00Z" w16du:dateUtc="2025-10-23T21:56:00Z">
              <w:r w:rsidRPr="00990B12">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0F15791C" w14:textId="0EE2EDF3" w:rsidR="003A2CEE" w:rsidRPr="00990B12" w:rsidRDefault="003A2CEE" w:rsidP="003A2CEE">
            <w:pPr>
              <w:pStyle w:val="TAC"/>
              <w:rPr>
                <w:ins w:id="156" w:author="Boost Mobile" w:date="2025-10-23T13:30:00Z" w16du:dateUtc="2025-10-23T17:30:00Z"/>
                <w:rFonts w:eastAsia="SimSun"/>
              </w:rPr>
            </w:pPr>
            <w:ins w:id="157" w:author="Boost Mobile" w:date="2025-10-23T17:56:00Z" w16du:dateUtc="2025-10-23T21:56: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45D3F180" w14:textId="32CF33D5" w:rsidR="003A2CEE" w:rsidRPr="00990B12" w:rsidRDefault="003A2CEE" w:rsidP="003A2CEE">
            <w:pPr>
              <w:pStyle w:val="TAC"/>
              <w:rPr>
                <w:ins w:id="158" w:author="Boost Mobile" w:date="2025-10-23T13:30:00Z" w16du:dateUtc="2025-10-23T17:30:00Z"/>
              </w:rPr>
            </w:pPr>
            <w:ins w:id="159" w:author="Boost Mobile" w:date="2025-10-23T17:56:00Z" w16du:dateUtc="2025-10-23T21:56:00Z">
              <w:r w:rsidRPr="00990B12">
                <w:rPr>
                  <w:rFonts w:eastAsia="SimSun"/>
                </w:rPr>
                <w:t>50@0</w:t>
              </w:r>
            </w:ins>
          </w:p>
        </w:tc>
        <w:tc>
          <w:tcPr>
            <w:tcW w:w="1511" w:type="dxa"/>
            <w:tcBorders>
              <w:top w:val="single" w:sz="4" w:space="0" w:color="auto"/>
              <w:left w:val="single" w:sz="4" w:space="0" w:color="auto"/>
              <w:bottom w:val="single" w:sz="4" w:space="0" w:color="auto"/>
              <w:right w:val="single" w:sz="4" w:space="0" w:color="auto"/>
            </w:tcBorders>
            <w:vAlign w:val="center"/>
          </w:tcPr>
          <w:p w14:paraId="6EE49C88" w14:textId="520440D4" w:rsidR="003A2CEE" w:rsidRPr="00990B12" w:rsidRDefault="003A2CEE" w:rsidP="003A2CEE">
            <w:pPr>
              <w:pStyle w:val="TAC"/>
              <w:rPr>
                <w:ins w:id="160" w:author="Boost Mobile" w:date="2025-10-23T13:30:00Z" w16du:dateUtc="2025-10-23T17:30:00Z"/>
              </w:rPr>
            </w:pPr>
            <w:ins w:id="161" w:author="Boost Mobile" w:date="2025-10-23T17:56:00Z" w16du:dateUtc="2025-10-23T21:56:00Z">
              <w:r w:rsidRPr="00990B12">
                <w:rPr>
                  <w:rFonts w:eastAsia="SimSun"/>
                </w:rPr>
                <w:t>75@0</w:t>
              </w:r>
            </w:ins>
          </w:p>
        </w:tc>
        <w:tc>
          <w:tcPr>
            <w:tcW w:w="1511" w:type="dxa"/>
            <w:tcBorders>
              <w:top w:val="single" w:sz="4" w:space="0" w:color="auto"/>
              <w:left w:val="single" w:sz="4" w:space="0" w:color="auto"/>
              <w:bottom w:val="single" w:sz="4" w:space="0" w:color="auto"/>
              <w:right w:val="single" w:sz="4" w:space="0" w:color="auto"/>
            </w:tcBorders>
            <w:vAlign w:val="center"/>
          </w:tcPr>
          <w:p w14:paraId="5355EFDC" w14:textId="0837E5AD" w:rsidR="003A2CEE" w:rsidRPr="00990B12" w:rsidRDefault="003A2CEE" w:rsidP="003A2CEE">
            <w:pPr>
              <w:pStyle w:val="TAC"/>
              <w:rPr>
                <w:ins w:id="162" w:author="Boost Mobile" w:date="2025-10-23T13:30:00Z" w16du:dateUtc="2025-10-23T17:30:00Z"/>
                <w:rFonts w:eastAsia="SimSun"/>
              </w:rPr>
            </w:pPr>
            <w:ins w:id="163" w:author="Boost Mobile" w:date="2025-10-23T17:56:00Z" w16du:dateUtc="2025-10-23T21:56:00Z">
              <w:r w:rsidRPr="00990B12">
                <w:rPr>
                  <w:rFonts w:eastAsia="SimSun"/>
                </w:rPr>
                <w:t>100@0</w:t>
              </w:r>
            </w:ins>
          </w:p>
        </w:tc>
      </w:tr>
      <w:tr w:rsidR="003A2CEE" w:rsidRPr="00990B12" w14:paraId="0AFBA04F" w14:textId="77777777" w:rsidTr="00DF2539">
        <w:trPr>
          <w:jc w:val="center"/>
          <w:ins w:id="164" w:author="Boost Mobile" w:date="2025-10-23T17:56:00Z"/>
        </w:trPr>
        <w:tc>
          <w:tcPr>
            <w:tcW w:w="1067" w:type="dxa"/>
            <w:vMerge/>
            <w:tcBorders>
              <w:left w:val="single" w:sz="4" w:space="0" w:color="auto"/>
              <w:right w:val="single" w:sz="4" w:space="0" w:color="auto"/>
            </w:tcBorders>
            <w:vAlign w:val="center"/>
          </w:tcPr>
          <w:p w14:paraId="52523F56" w14:textId="77777777" w:rsidR="003A2CEE" w:rsidRPr="00990B12" w:rsidRDefault="003A2CEE" w:rsidP="003A2CEE">
            <w:pPr>
              <w:pStyle w:val="TAC"/>
              <w:rPr>
                <w:ins w:id="165" w:author="Boost Mobile" w:date="2025-10-23T17:56:00Z" w16du:dateUtc="2025-10-23T21:5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85499CA" w14:textId="6372DD76" w:rsidR="003A2CEE" w:rsidRPr="00990B12" w:rsidRDefault="003A2CEE" w:rsidP="003A2CEE">
            <w:pPr>
              <w:pStyle w:val="TAC"/>
              <w:rPr>
                <w:ins w:id="166" w:author="Boost Mobile" w:date="2025-10-23T17:56:00Z" w16du:dateUtc="2025-10-23T21:56:00Z"/>
              </w:rPr>
            </w:pPr>
            <w:ins w:id="167" w:author="Boost Mobile" w:date="2025-10-23T17:56:00Z" w16du:dateUtc="2025-10-23T21:56:00Z">
              <w:r w:rsidRPr="00990B12">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209CA22B" w14:textId="77777777" w:rsidR="003A2CEE" w:rsidRPr="00990B12" w:rsidRDefault="003A2CEE" w:rsidP="003A2CEE">
            <w:pPr>
              <w:pStyle w:val="TAC"/>
              <w:rPr>
                <w:ins w:id="168" w:author="Boost Mobile" w:date="2025-10-23T17:56:00Z" w16du:dateUtc="2025-10-23T21:5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405FF8C" w14:textId="48A6D9E0" w:rsidR="003A2CEE" w:rsidRPr="00990B12" w:rsidRDefault="003A2CEE" w:rsidP="003A2CEE">
            <w:pPr>
              <w:pStyle w:val="TAC"/>
              <w:rPr>
                <w:ins w:id="169" w:author="Boost Mobile" w:date="2025-10-23T17:56:00Z" w16du:dateUtc="2025-10-23T21:56:00Z"/>
              </w:rPr>
            </w:pPr>
            <w:ins w:id="170" w:author="Boost Mobile" w:date="2025-10-23T17:56:00Z" w16du:dateUtc="2025-10-23T21:56:00Z">
              <w:r w:rsidRPr="00990B12">
                <w:rPr>
                  <w:rFonts w:eastAsia="SimSun"/>
                </w:rPr>
                <w:t>24@0</w:t>
              </w:r>
            </w:ins>
          </w:p>
        </w:tc>
        <w:tc>
          <w:tcPr>
            <w:tcW w:w="1511" w:type="dxa"/>
            <w:tcBorders>
              <w:top w:val="single" w:sz="4" w:space="0" w:color="auto"/>
              <w:left w:val="single" w:sz="4" w:space="0" w:color="auto"/>
              <w:bottom w:val="single" w:sz="4" w:space="0" w:color="auto"/>
              <w:right w:val="single" w:sz="4" w:space="0" w:color="auto"/>
            </w:tcBorders>
            <w:vAlign w:val="center"/>
          </w:tcPr>
          <w:p w14:paraId="652972FA" w14:textId="44013054" w:rsidR="003A2CEE" w:rsidRPr="00990B12" w:rsidRDefault="003A2CEE" w:rsidP="003A2CEE">
            <w:pPr>
              <w:pStyle w:val="TAC"/>
              <w:rPr>
                <w:ins w:id="171" w:author="Boost Mobile" w:date="2025-10-23T17:56:00Z" w16du:dateUtc="2025-10-23T21:56:00Z"/>
              </w:rPr>
            </w:pPr>
            <w:ins w:id="172" w:author="Boost Mobile" w:date="2025-10-23T17:56:00Z" w16du:dateUtc="2025-10-23T21:56:00Z">
              <w:r w:rsidRPr="00990B12">
                <w:rPr>
                  <w:rFonts w:eastAsia="SimSun"/>
                </w:rPr>
                <w:t>36@0</w:t>
              </w:r>
            </w:ins>
          </w:p>
        </w:tc>
        <w:tc>
          <w:tcPr>
            <w:tcW w:w="1511" w:type="dxa"/>
            <w:tcBorders>
              <w:top w:val="single" w:sz="4" w:space="0" w:color="auto"/>
              <w:left w:val="single" w:sz="4" w:space="0" w:color="auto"/>
              <w:bottom w:val="single" w:sz="4" w:space="0" w:color="auto"/>
              <w:right w:val="single" w:sz="4" w:space="0" w:color="auto"/>
            </w:tcBorders>
            <w:vAlign w:val="center"/>
          </w:tcPr>
          <w:p w14:paraId="022CC7DA" w14:textId="7CA7EB11" w:rsidR="003A2CEE" w:rsidRPr="00990B12" w:rsidRDefault="003A2CEE" w:rsidP="003A2CEE">
            <w:pPr>
              <w:pStyle w:val="TAC"/>
              <w:rPr>
                <w:ins w:id="173" w:author="Boost Mobile" w:date="2025-10-23T17:56:00Z" w16du:dateUtc="2025-10-23T21:56:00Z"/>
                <w:rFonts w:eastAsia="SimSun"/>
              </w:rPr>
            </w:pPr>
            <w:ins w:id="174" w:author="Boost Mobile" w:date="2025-10-23T17:56:00Z" w16du:dateUtc="2025-10-23T21:56:00Z">
              <w:r w:rsidRPr="00990B12">
                <w:rPr>
                  <w:rFonts w:eastAsia="SimSun"/>
                </w:rPr>
                <w:t>50@0</w:t>
              </w:r>
            </w:ins>
          </w:p>
        </w:tc>
      </w:tr>
      <w:tr w:rsidR="003A2CEE" w:rsidRPr="00990B12" w14:paraId="1AC9EDC9" w14:textId="77777777" w:rsidTr="00DF2539">
        <w:trPr>
          <w:jc w:val="center"/>
          <w:ins w:id="175" w:author="Boost Mobile" w:date="2025-10-23T17:56:00Z"/>
        </w:trPr>
        <w:tc>
          <w:tcPr>
            <w:tcW w:w="1067" w:type="dxa"/>
            <w:vMerge/>
            <w:tcBorders>
              <w:left w:val="single" w:sz="4" w:space="0" w:color="auto"/>
              <w:bottom w:val="single" w:sz="4" w:space="0" w:color="auto"/>
              <w:right w:val="single" w:sz="4" w:space="0" w:color="auto"/>
            </w:tcBorders>
            <w:vAlign w:val="center"/>
          </w:tcPr>
          <w:p w14:paraId="5F275991" w14:textId="77777777" w:rsidR="003A2CEE" w:rsidRPr="00990B12" w:rsidRDefault="003A2CEE" w:rsidP="003A2CEE">
            <w:pPr>
              <w:pStyle w:val="TAC"/>
              <w:rPr>
                <w:ins w:id="176" w:author="Boost Mobile" w:date="2025-10-23T17:56:00Z" w16du:dateUtc="2025-10-23T21:5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3A3FAAD" w14:textId="50F1E23C" w:rsidR="003A2CEE" w:rsidRPr="00990B12" w:rsidRDefault="003A2CEE" w:rsidP="003A2CEE">
            <w:pPr>
              <w:pStyle w:val="TAC"/>
              <w:rPr>
                <w:ins w:id="177" w:author="Boost Mobile" w:date="2025-10-23T17:56:00Z" w16du:dateUtc="2025-10-23T21:56:00Z"/>
              </w:rPr>
            </w:pPr>
            <w:ins w:id="178" w:author="Boost Mobile" w:date="2025-10-23T17:56:00Z" w16du:dateUtc="2025-10-23T21:56:00Z">
              <w:r w:rsidRPr="00990B12">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44D48102" w14:textId="77777777" w:rsidR="003A2CEE" w:rsidRPr="00990B12" w:rsidRDefault="003A2CEE" w:rsidP="003A2CEE">
            <w:pPr>
              <w:pStyle w:val="TAC"/>
              <w:rPr>
                <w:ins w:id="179" w:author="Boost Mobile" w:date="2025-10-23T17:56:00Z" w16du:dateUtc="2025-10-23T21:5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766127A" w14:textId="6A8109C3" w:rsidR="003A2CEE" w:rsidRPr="00990B12" w:rsidRDefault="003A2CEE" w:rsidP="003A2CEE">
            <w:pPr>
              <w:pStyle w:val="TAC"/>
              <w:rPr>
                <w:ins w:id="180" w:author="Boost Mobile" w:date="2025-10-23T17:56:00Z" w16du:dateUtc="2025-10-23T21:56:00Z"/>
              </w:rPr>
            </w:pPr>
            <w:ins w:id="181" w:author="Boost Mobile" w:date="2025-10-23T17:56:00Z" w16du:dateUtc="2025-10-23T21:56:00Z">
              <w:r w:rsidRPr="00990B12">
                <w:rPr>
                  <w:rFonts w:eastAsia="SimSun"/>
                </w:rPr>
                <w:t>10@0</w:t>
              </w:r>
            </w:ins>
          </w:p>
        </w:tc>
        <w:tc>
          <w:tcPr>
            <w:tcW w:w="1511" w:type="dxa"/>
            <w:tcBorders>
              <w:top w:val="single" w:sz="4" w:space="0" w:color="auto"/>
              <w:left w:val="single" w:sz="4" w:space="0" w:color="auto"/>
              <w:bottom w:val="single" w:sz="4" w:space="0" w:color="auto"/>
              <w:right w:val="single" w:sz="4" w:space="0" w:color="auto"/>
            </w:tcBorders>
            <w:vAlign w:val="center"/>
          </w:tcPr>
          <w:p w14:paraId="11DFA99D" w14:textId="7360623E" w:rsidR="003A2CEE" w:rsidRPr="00990B12" w:rsidRDefault="003A2CEE" w:rsidP="003A2CEE">
            <w:pPr>
              <w:pStyle w:val="TAC"/>
              <w:rPr>
                <w:ins w:id="182" w:author="Boost Mobile" w:date="2025-10-23T17:56:00Z" w16du:dateUtc="2025-10-23T21:56:00Z"/>
              </w:rPr>
            </w:pPr>
            <w:ins w:id="183" w:author="Boost Mobile" w:date="2025-10-23T17:56:00Z" w16du:dateUtc="2025-10-23T21:56:00Z">
              <w:r w:rsidRPr="00990B12">
                <w:rPr>
                  <w:rFonts w:eastAsia="SimSun"/>
                </w:rPr>
                <w:t>18@0</w:t>
              </w:r>
            </w:ins>
          </w:p>
        </w:tc>
        <w:tc>
          <w:tcPr>
            <w:tcW w:w="1511" w:type="dxa"/>
            <w:tcBorders>
              <w:top w:val="single" w:sz="4" w:space="0" w:color="auto"/>
              <w:left w:val="single" w:sz="4" w:space="0" w:color="auto"/>
              <w:bottom w:val="single" w:sz="4" w:space="0" w:color="auto"/>
              <w:right w:val="single" w:sz="4" w:space="0" w:color="auto"/>
            </w:tcBorders>
            <w:vAlign w:val="center"/>
          </w:tcPr>
          <w:p w14:paraId="4C7AB6F7" w14:textId="53A5CDA6" w:rsidR="003A2CEE" w:rsidRPr="00990B12" w:rsidRDefault="003A2CEE" w:rsidP="003A2CEE">
            <w:pPr>
              <w:pStyle w:val="TAC"/>
              <w:rPr>
                <w:ins w:id="184" w:author="Boost Mobile" w:date="2025-10-23T17:56:00Z" w16du:dateUtc="2025-10-23T21:56:00Z"/>
                <w:rFonts w:eastAsia="SimSun"/>
              </w:rPr>
            </w:pPr>
            <w:ins w:id="185" w:author="Boost Mobile" w:date="2025-10-23T17:56:00Z" w16du:dateUtc="2025-10-23T21:56:00Z">
              <w:r w:rsidRPr="00990B12">
                <w:rPr>
                  <w:rFonts w:eastAsia="SimSun"/>
                </w:rPr>
                <w:t>24@0</w:t>
              </w:r>
            </w:ins>
          </w:p>
        </w:tc>
      </w:tr>
    </w:tbl>
    <w:p w14:paraId="63F68FAB" w14:textId="77777777" w:rsidR="00AD62E0" w:rsidRPr="00990B12" w:rsidRDefault="00AD62E0" w:rsidP="00AD62E0"/>
    <w:p w14:paraId="04F28252" w14:textId="77777777" w:rsidR="00AD62E0" w:rsidRPr="00990B12" w:rsidRDefault="00AD62E0" w:rsidP="00AD62E0">
      <w:pPr>
        <w:pStyle w:val="B1"/>
      </w:pPr>
      <w:r w:rsidRPr="00990B12">
        <w:t>1.</w:t>
      </w:r>
      <w:r w:rsidRPr="00990B12">
        <w:tab/>
        <w:t>Connect the SS to the UE antenna connectors as shown in TS 38.508-1 [12] Annex A, Figure A.3.1.1 for TE diagram and clause A.3.2 for UE diagram.</w:t>
      </w:r>
    </w:p>
    <w:p w14:paraId="667E262E" w14:textId="77777777" w:rsidR="00AD62E0" w:rsidRPr="00990B12" w:rsidRDefault="00AD62E0" w:rsidP="00AD62E0">
      <w:pPr>
        <w:pStyle w:val="B1"/>
        <w:rPr>
          <w:rFonts w:eastAsia="DengXian"/>
        </w:rPr>
      </w:pPr>
      <w:r w:rsidRPr="00990B12">
        <w:t>2.</w:t>
      </w:r>
      <w:r w:rsidRPr="00990B12">
        <w:tab/>
      </w:r>
      <w:r w:rsidRPr="00990B12">
        <w:rPr>
          <w:rFonts w:eastAsia="DengXian"/>
        </w:rPr>
        <w:t>The parameter settings for the cell are set up according to TS 38.508-1 [12] subclause 4.4.3.</w:t>
      </w:r>
    </w:p>
    <w:p w14:paraId="108B9ADD" w14:textId="77777777" w:rsidR="00AD62E0" w:rsidRPr="00990B12" w:rsidRDefault="00AD62E0" w:rsidP="00AD62E0">
      <w:pPr>
        <w:pStyle w:val="B1"/>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56C0D631" w14:textId="77777777" w:rsidR="00AD62E0" w:rsidRPr="00990B12" w:rsidRDefault="00AD62E0" w:rsidP="00AD62E0">
      <w:pPr>
        <w:pStyle w:val="B1"/>
        <w:rPr>
          <w:rFonts w:eastAsia="DengXian"/>
        </w:rPr>
      </w:pPr>
      <w:r w:rsidRPr="00990B12">
        <w:rPr>
          <w:rFonts w:eastAsia="DengXian"/>
        </w:rPr>
        <w:lastRenderedPageBreak/>
        <w:t>4.</w:t>
      </w:r>
      <w:r w:rsidRPr="00990B12">
        <w:rPr>
          <w:rFonts w:eastAsia="DengXian"/>
        </w:rPr>
        <w:tab/>
        <w:t xml:space="preserve">The UL </w:t>
      </w:r>
      <w:r w:rsidRPr="00990B12">
        <w:rPr>
          <w:rFonts w:eastAsia="DengXian"/>
          <w:lang w:eastAsia="zh-CN"/>
        </w:rPr>
        <w:t xml:space="preserve">and </w:t>
      </w:r>
      <w:r w:rsidRPr="00990B12">
        <w:rPr>
          <w:rFonts w:eastAsia="DengXian"/>
        </w:rPr>
        <w:t>Reference Measurement Channel is set according to Table 7.3.2.4.1-1, Table 7.3.2.4.1-2, and Table 7.3.2.4.1-3.</w:t>
      </w:r>
    </w:p>
    <w:p w14:paraId="3EE601B3" w14:textId="77777777" w:rsidR="00AD62E0" w:rsidRPr="00990B12" w:rsidRDefault="00AD62E0" w:rsidP="00AD62E0">
      <w:pPr>
        <w:pStyle w:val="B1"/>
      </w:pPr>
      <w:r w:rsidRPr="00990B12">
        <w:rPr>
          <w:rFonts w:eastAsia="DengXian"/>
        </w:rPr>
        <w:t>5.</w:t>
      </w:r>
      <w:r w:rsidRPr="00990B12">
        <w:rPr>
          <w:rFonts w:eastAsia="DengXian"/>
        </w:rPr>
        <w:tab/>
        <w:t xml:space="preserve">Propagation conditions are set according to Annex </w:t>
      </w:r>
      <w:r w:rsidRPr="00990B12">
        <w:rPr>
          <w:rFonts w:eastAsia="DengXian"/>
          <w:lang w:eastAsia="fr-FR"/>
        </w:rPr>
        <w:t>B.0.</w:t>
      </w:r>
    </w:p>
    <w:p w14:paraId="18DBF916" w14:textId="77777777" w:rsidR="00AD62E0" w:rsidRPr="00990B12" w:rsidRDefault="00AD62E0" w:rsidP="00AD62E0">
      <w:pPr>
        <w:pStyle w:val="B1"/>
      </w:pPr>
      <w:r w:rsidRPr="00990B12">
        <w:t>6.</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w:t>
      </w:r>
      <w:r w:rsidRPr="00990B12">
        <w:rPr>
          <w:rFonts w:ascii="SimSun" w:hAnsi="SimSun"/>
          <w:lang w:eastAsia="zh-CN"/>
        </w:rPr>
        <w:t xml:space="preserve"> 7</w:t>
      </w:r>
      <w:r w:rsidRPr="00990B12">
        <w:t>.3</w:t>
      </w:r>
      <w:r w:rsidRPr="00990B12">
        <w:rPr>
          <w:lang w:eastAsia="zh-CN"/>
        </w:rPr>
        <w:t>.2</w:t>
      </w:r>
      <w:r w:rsidRPr="00990B12">
        <w:t>.4.3.</w:t>
      </w:r>
    </w:p>
    <w:p w14:paraId="49EF784A" w14:textId="77777777" w:rsidR="00AD62E0" w:rsidRPr="00990B12" w:rsidRDefault="00AD62E0" w:rsidP="00AD62E0">
      <w:pPr>
        <w:pStyle w:val="Heading5"/>
        <w:rPr>
          <w:snapToGrid w:val="0"/>
        </w:rPr>
      </w:pPr>
      <w:bookmarkStart w:id="186" w:name="_CR7_3_2_4_2"/>
      <w:bookmarkStart w:id="187" w:name="_Toc27478347"/>
      <w:bookmarkStart w:id="188" w:name="_Toc36227061"/>
      <w:bookmarkStart w:id="189" w:name="_Toc210629140"/>
      <w:bookmarkEnd w:id="186"/>
      <w:r w:rsidRPr="00990B12">
        <w:t>7.3.2.4.2</w:t>
      </w:r>
      <w:r w:rsidRPr="00990B12">
        <w:tab/>
      </w:r>
      <w:r w:rsidRPr="00990B12">
        <w:rPr>
          <w:snapToGrid w:val="0"/>
        </w:rPr>
        <w:t>Test procedure</w:t>
      </w:r>
      <w:bookmarkEnd w:id="187"/>
      <w:bookmarkEnd w:id="188"/>
      <w:r w:rsidRPr="00990B12">
        <w:rPr>
          <w:snapToGrid w:val="0"/>
        </w:rPr>
        <w:t>.</w:t>
      </w:r>
      <w:bookmarkEnd w:id="189"/>
    </w:p>
    <w:p w14:paraId="02E68AAD" w14:textId="77777777" w:rsidR="00AD62E0" w:rsidRPr="00990B12" w:rsidRDefault="00AD62E0" w:rsidP="00AD62E0">
      <w:pPr>
        <w:pStyle w:val="B1"/>
        <w:rPr>
          <w:rFonts w:eastAsia="DengXian"/>
          <w:lang w:eastAsia="en-GB"/>
        </w:rPr>
      </w:pPr>
      <w:r w:rsidRPr="00990B12">
        <w:t>1.</w:t>
      </w:r>
      <w:r w:rsidRPr="00990B12">
        <w:tab/>
      </w:r>
      <w:r w:rsidRPr="00990B12">
        <w:rPr>
          <w:rFonts w:eastAsia="DengXian"/>
        </w:rPr>
        <w:t>UE location according to TS 38.508-1 [12] clause 5.6.1 is provided to the UE through any preconfigured means.</w:t>
      </w:r>
    </w:p>
    <w:p w14:paraId="6162AF84" w14:textId="77777777" w:rsidR="00AD62E0" w:rsidRPr="00990B12" w:rsidRDefault="00AD62E0" w:rsidP="00AD62E0">
      <w:pPr>
        <w:pStyle w:val="B1"/>
        <w:rPr>
          <w:rFonts w:ascii="SimSun" w:eastAsia="DengXian" w:hAnsi="SimSun" w:cs="Calibri"/>
          <w:lang w:eastAsia="en-GB"/>
        </w:rPr>
      </w:pPr>
      <w:r w:rsidRPr="00990B12">
        <w:rPr>
          <w:rFonts w:eastAsia="DengXian"/>
        </w:rPr>
        <w:t>2.</w:t>
      </w:r>
      <w:r w:rsidRPr="00990B12">
        <w:rPr>
          <w:rFonts w:eastAsia="DengXian"/>
        </w:rPr>
        <w:tab/>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1F43C4A" w14:textId="77777777" w:rsidR="00AD62E0" w:rsidRPr="00990B12" w:rsidRDefault="00AD62E0" w:rsidP="00AD62E0">
      <w:pPr>
        <w:pStyle w:val="B1"/>
        <w:rPr>
          <w:rFonts w:eastAsia="DengXian"/>
          <w:lang w:eastAsia="en-GB"/>
        </w:rPr>
      </w:pPr>
      <w:r w:rsidRPr="00990B12">
        <w:rPr>
          <w:rFonts w:eastAsia="DengXian"/>
        </w:rPr>
        <w:t xml:space="preserve">3. </w:t>
      </w:r>
      <w:r w:rsidRPr="00990B12">
        <w:rPr>
          <w:rFonts w:eastAsia="DengXian"/>
        </w:rPr>
        <w:tab/>
        <w:t>Deactivate UE prediction of satellite trajectory by any preconfigured means.</w:t>
      </w:r>
    </w:p>
    <w:p w14:paraId="31B9AB7D" w14:textId="77777777" w:rsidR="00AD62E0" w:rsidRPr="00990B12" w:rsidRDefault="00AD62E0" w:rsidP="00AD62E0">
      <w:pPr>
        <w:pStyle w:val="B1"/>
        <w:rPr>
          <w:rFonts w:eastAsia="DengXian"/>
        </w:rPr>
      </w:pPr>
      <w:r w:rsidRPr="00990B12">
        <w:rPr>
          <w:rFonts w:eastAsia="DengXian"/>
        </w:rPr>
        <w:t>4.</w:t>
      </w:r>
      <w:r w:rsidRPr="00990B12">
        <w:rPr>
          <w:rFonts w:eastAsia="DengXian"/>
        </w:rPr>
        <w:tab/>
        <w:t>SS transmits PDSCH via PDCCH DCI format 1_1 for C_RNTI to transmit the DL RMC according to Table 7.3.2.4.1-1. The SS sends downlink MAC padding bits on the DL RMC.</w:t>
      </w:r>
    </w:p>
    <w:p w14:paraId="3AF4B4A0" w14:textId="77777777" w:rsidR="00AD62E0" w:rsidRPr="00990B12" w:rsidRDefault="00AD62E0" w:rsidP="00AD62E0">
      <w:pPr>
        <w:pStyle w:val="B1"/>
        <w:rPr>
          <w:rFonts w:eastAsia="DengXian"/>
        </w:rPr>
      </w:pPr>
      <w:r w:rsidRPr="00990B12">
        <w:rPr>
          <w:rFonts w:eastAsia="DengXian"/>
        </w:rPr>
        <w:t>5.</w:t>
      </w:r>
      <w:r w:rsidRPr="00990B12">
        <w:rPr>
          <w:rFonts w:eastAsia="DengXian"/>
        </w:rPr>
        <w:tab/>
        <w:t>SS sends uplink scheduling information for each UL HARQ process via PDCCH DCI format 0_1 for C_RNTI to schedule the UL RMC according to Tables 7.3.2.4.1-1. Since the UE has no payload data to send, the UE transmits uplink MAC padding bits on the UL RMC.</w:t>
      </w:r>
    </w:p>
    <w:p w14:paraId="58C22C46" w14:textId="77777777" w:rsidR="00AD62E0" w:rsidRPr="00990B12" w:rsidRDefault="00AD62E0" w:rsidP="00AD62E0">
      <w:pPr>
        <w:pStyle w:val="B1"/>
        <w:rPr>
          <w:rFonts w:eastAsia="DengXian"/>
        </w:rPr>
      </w:pPr>
      <w:r w:rsidRPr="00990B12">
        <w:rPr>
          <w:rFonts w:eastAsia="DengXian"/>
        </w:rPr>
        <w:t>6.</w:t>
      </w:r>
      <w:r w:rsidRPr="00990B12">
        <w:rPr>
          <w:rFonts w:eastAsia="DengXian"/>
        </w:rPr>
        <w:tab/>
        <w:t>Set the Downlink signal level to the appropriate REFSENS value defined in Table 7.3.2.5-1 if 2Rx antennas connected.  Send continuously uplink power control "up" commands in the uplink scheduling information to the UE to ensure the UE transmits PUMAX level for at least the duration of the Throughput measurement.</w:t>
      </w:r>
    </w:p>
    <w:p w14:paraId="2C296494" w14:textId="77777777" w:rsidR="00AD62E0" w:rsidRPr="00990B12" w:rsidRDefault="00AD62E0" w:rsidP="00AD62E0">
      <w:pPr>
        <w:pStyle w:val="B1"/>
      </w:pPr>
      <w:r w:rsidRPr="00990B12">
        <w:rPr>
          <w:rFonts w:eastAsia="DengXian"/>
        </w:rPr>
        <w:t>7.</w:t>
      </w:r>
      <w:r w:rsidRPr="00990B12">
        <w:rPr>
          <w:rFonts w:eastAsia="DengXian"/>
        </w:rPr>
        <w:tab/>
        <w:t>Measure the average throughput for a duration sufficient to achieve statistical significance according to Annex H.2</w:t>
      </w:r>
      <w:r w:rsidRPr="00990B12">
        <w:t>.</w:t>
      </w:r>
    </w:p>
    <w:p w14:paraId="4B0451DD" w14:textId="77777777" w:rsidR="00AD62E0" w:rsidRPr="00990B12" w:rsidRDefault="00AD62E0" w:rsidP="00AD62E0">
      <w:pPr>
        <w:pStyle w:val="Heading5"/>
        <w:rPr>
          <w:snapToGrid w:val="0"/>
        </w:rPr>
      </w:pPr>
      <w:bookmarkStart w:id="190" w:name="_CR7_3_2_4_3"/>
      <w:bookmarkStart w:id="191" w:name="_Toc27478348"/>
      <w:bookmarkStart w:id="192" w:name="_Toc36227062"/>
      <w:bookmarkStart w:id="193" w:name="_Toc210629141"/>
      <w:bookmarkEnd w:id="190"/>
      <w:r w:rsidRPr="00990B12">
        <w:t>7.3.2.4.3</w:t>
      </w:r>
      <w:r w:rsidRPr="00990B12">
        <w:tab/>
      </w:r>
      <w:r w:rsidRPr="00990B12">
        <w:rPr>
          <w:snapToGrid w:val="0"/>
        </w:rPr>
        <w:t>Message contents</w:t>
      </w:r>
      <w:bookmarkEnd w:id="191"/>
      <w:bookmarkEnd w:id="192"/>
      <w:bookmarkEnd w:id="193"/>
    </w:p>
    <w:p w14:paraId="7FC56BCA" w14:textId="77777777" w:rsidR="00AD62E0" w:rsidRPr="00990B12" w:rsidRDefault="00AD62E0" w:rsidP="00AD62E0">
      <w:r w:rsidRPr="00990B12">
        <w:t>Message contents are according to TS 38.508-1 [12] clause 4.6 ensuring Table 4.6.3-118 with condition TRANSFORM_PRECODER_ENABLED for NR band.</w:t>
      </w:r>
    </w:p>
    <w:p w14:paraId="53C522C9" w14:textId="77777777" w:rsidR="00AD62E0" w:rsidRPr="00990B12" w:rsidRDefault="00AD62E0" w:rsidP="00AD62E0">
      <w:r w:rsidRPr="00990B12">
        <w:t>Message contents are according to TS 38.508-1[12] subclause 4.6</w:t>
      </w:r>
      <w:r w:rsidRPr="00990B12">
        <w:rPr>
          <w:lang w:eastAsia="zh-CN"/>
        </w:rPr>
        <w:t xml:space="preserve"> </w:t>
      </w:r>
      <w:r w:rsidRPr="00990B12">
        <w:t>with the following exceptions for each network signalling value.</w:t>
      </w:r>
    </w:p>
    <w:p w14:paraId="4CD46358" w14:textId="77777777" w:rsidR="00AD62E0" w:rsidRPr="00990B12" w:rsidRDefault="00AD62E0" w:rsidP="00AD62E0">
      <w:r w:rsidRPr="00990B12">
        <w:t>SIB19 message contents according to TS 38.508-1 [12] clause 5.6.2.1</w:t>
      </w:r>
    </w:p>
    <w:p w14:paraId="0AF3F725" w14:textId="77777777" w:rsidR="00AD62E0" w:rsidRPr="00990B12" w:rsidRDefault="00AD62E0" w:rsidP="00AD62E0">
      <w:pPr>
        <w:pStyle w:val="H6"/>
      </w:pPr>
      <w:bookmarkStart w:id="194" w:name="_CR7_3_2_4_3_1"/>
      <w:r w:rsidRPr="00990B12">
        <w:t>7.3.2.4.3.1</w:t>
      </w:r>
      <w:r w:rsidRPr="00990B12">
        <w:tab/>
        <w:t>Message contents exceptions (network signalled value "NS_01")</w:t>
      </w:r>
    </w:p>
    <w:bookmarkEnd w:id="194"/>
    <w:p w14:paraId="4C5D078E" w14:textId="77777777" w:rsidR="00AD62E0" w:rsidRPr="00990B12" w:rsidRDefault="00AD62E0" w:rsidP="00AD62E0">
      <w:r w:rsidRPr="00990B12">
        <w:t>Message contents according to TS 38.508-1 [12] subclause 4.6 can be used without exceptions.</w:t>
      </w:r>
    </w:p>
    <w:p w14:paraId="27F7A682" w14:textId="77777777" w:rsidR="00AD62E0" w:rsidRPr="00990B12" w:rsidRDefault="00AD62E0" w:rsidP="00AD62E0">
      <w:pPr>
        <w:pStyle w:val="Heading4"/>
      </w:pPr>
      <w:bookmarkStart w:id="195" w:name="_CR7_3_2_5"/>
      <w:bookmarkStart w:id="196" w:name="_Toc27478349"/>
      <w:bookmarkStart w:id="197" w:name="_Toc36227063"/>
      <w:bookmarkStart w:id="198" w:name="_Toc210629142"/>
      <w:bookmarkEnd w:id="195"/>
      <w:r w:rsidRPr="00990B12">
        <w:t>7.3.2.5</w:t>
      </w:r>
      <w:r w:rsidRPr="00990B12">
        <w:tab/>
        <w:t>Test requirement</w:t>
      </w:r>
      <w:bookmarkEnd w:id="196"/>
      <w:bookmarkEnd w:id="197"/>
      <w:bookmarkEnd w:id="198"/>
    </w:p>
    <w:p w14:paraId="62BB8D7C" w14:textId="77777777" w:rsidR="00AD62E0" w:rsidRPr="00990B12" w:rsidRDefault="00AD62E0" w:rsidP="00AD62E0">
      <w:r w:rsidRPr="00990B12">
        <w:t xml:space="preserve">The throughput shall be ≥ 95% of the maximum throughput of the reference measurement channels as specified in </w:t>
      </w:r>
      <w:r w:rsidRPr="00990B12">
        <w:rPr>
          <w:rFonts w:eastAsia="DengXian"/>
        </w:rPr>
        <w:t>Annex A.3.2 with</w:t>
      </w:r>
      <w:r w:rsidRPr="00990B12">
        <w:t xml:space="preserve"> reference receive power level specified in Tables 7.3.</w:t>
      </w:r>
      <w:r w:rsidRPr="00990B12">
        <w:rPr>
          <w:lang w:eastAsia="zh-CN"/>
        </w:rPr>
        <w:t>2.</w:t>
      </w:r>
      <w:r w:rsidRPr="00990B12">
        <w:t>5-1 and parameters specified Tables 7.3.2.4.1-1, Tables 7.3.2.4.1-2 and Tables 7.3.2.4.1-3</w:t>
      </w:r>
      <w:r w:rsidRPr="00990B12">
        <w:rPr>
          <w:lang w:eastAsia="zh-CN"/>
        </w:rPr>
        <w:t>.</w:t>
      </w:r>
    </w:p>
    <w:p w14:paraId="502FBA18" w14:textId="77777777" w:rsidR="00AD62E0" w:rsidRPr="00990B12" w:rsidRDefault="00AD62E0" w:rsidP="00AD62E0">
      <w:pPr>
        <w:sectPr w:rsidR="00AD62E0" w:rsidRPr="00990B12" w:rsidSect="00AD62E0">
          <w:headerReference w:type="default" r:id="rId13"/>
          <w:footerReference w:type="default" r:id="rId14"/>
          <w:pgSz w:w="11906" w:h="16838"/>
          <w:pgMar w:top="1418" w:right="1134" w:bottom="1134" w:left="1134" w:header="851" w:footer="340" w:gutter="0"/>
          <w:cols w:space="708"/>
          <w:docGrid w:linePitch="360"/>
        </w:sectPr>
      </w:pPr>
    </w:p>
    <w:p w14:paraId="520301B6" w14:textId="77777777" w:rsidR="00AD62E0" w:rsidRPr="00990B12" w:rsidRDefault="00AD62E0" w:rsidP="00AD62E0">
      <w:pPr>
        <w:pStyle w:val="TH"/>
        <w:rPr>
          <w:rFonts w:eastAsia="DengXian"/>
        </w:rPr>
      </w:pPr>
      <w:bookmarkStart w:id="199" w:name="_CRTable7_3_2_51"/>
      <w:r w:rsidRPr="00990B12">
        <w:rPr>
          <w:rFonts w:eastAsia="DengXian"/>
        </w:rPr>
        <w:lastRenderedPageBreak/>
        <w:t xml:space="preserve">Table </w:t>
      </w:r>
      <w:bookmarkEnd w:id="199"/>
      <w:r w:rsidRPr="00990B12">
        <w:rPr>
          <w:rFonts w:eastAsia="DengXian"/>
        </w:rPr>
        <w:t>7.3.</w:t>
      </w:r>
      <w:r w:rsidRPr="00990B12">
        <w:rPr>
          <w:rFonts w:eastAsia="DengXian"/>
          <w:lang w:eastAsia="zh-CN"/>
        </w:rPr>
        <w:t>2.</w:t>
      </w:r>
      <w:r w:rsidRPr="00990B12">
        <w:rPr>
          <w:rFonts w:eastAsia="DengXian"/>
        </w:rPr>
        <w:t>5-1: Two antenna por</w:t>
      </w:r>
      <w:r w:rsidRPr="00990B12">
        <w:rPr>
          <w:rFonts w:eastAsia="DengXian"/>
          <w:lang w:eastAsia="zh-Hans"/>
        </w:rPr>
        <w:t xml:space="preserve">t </w:t>
      </w:r>
      <w:r w:rsidRPr="00990B12">
        <w:rPr>
          <w:rFonts w:eastAsia="DengXian"/>
        </w:rPr>
        <w:t>Reference sensitivity QPSK P</w:t>
      </w:r>
      <w:r w:rsidRPr="00990B12">
        <w:rPr>
          <w:rFonts w:eastAsia="DengXian"/>
          <w:vertAlign w:val="subscript"/>
        </w:rPr>
        <w:t xml:space="preserve">REFSENS </w:t>
      </w:r>
      <w:r w:rsidRPr="00990B12">
        <w:rPr>
          <w:rFonts w:eastAsia="DengXian"/>
        </w:rPr>
        <w:t>for FDD bands for PC3</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675"/>
        <w:gridCol w:w="1675"/>
        <w:gridCol w:w="1678"/>
        <w:gridCol w:w="1678"/>
        <w:gridCol w:w="1678"/>
        <w:gridCol w:w="2097"/>
      </w:tblGrid>
      <w:tr w:rsidR="00AD62E0" w:rsidRPr="00990B12" w14:paraId="47CDFC4E" w14:textId="77777777" w:rsidTr="003A2CEE">
        <w:trPr>
          <w:jc w:val="center"/>
        </w:trPr>
        <w:tc>
          <w:tcPr>
            <w:tcW w:w="5000" w:type="pct"/>
            <w:gridSpan w:val="7"/>
            <w:vAlign w:val="center"/>
          </w:tcPr>
          <w:p w14:paraId="58657889" w14:textId="77777777" w:rsidR="00AD62E0" w:rsidRPr="00990B12" w:rsidRDefault="00AD62E0" w:rsidP="00F076F3">
            <w:pPr>
              <w:pStyle w:val="TAH"/>
              <w:rPr>
                <w:rFonts w:eastAsia="DengXian"/>
              </w:rPr>
            </w:pPr>
            <w:r w:rsidRPr="00990B12">
              <w:rPr>
                <w:rFonts w:eastAsia="DengXian"/>
              </w:rPr>
              <w:t>Operating band / SCS / Channel bandwidth / Duplex-mode</w:t>
            </w:r>
          </w:p>
        </w:tc>
      </w:tr>
      <w:tr w:rsidR="003A2CEE" w:rsidRPr="00990B12" w14:paraId="296A2E9F" w14:textId="77777777" w:rsidTr="003A2CEE">
        <w:trPr>
          <w:jc w:val="center"/>
        </w:trPr>
        <w:tc>
          <w:tcPr>
            <w:tcW w:w="702" w:type="pct"/>
            <w:vAlign w:val="center"/>
          </w:tcPr>
          <w:p w14:paraId="445522B0" w14:textId="77777777" w:rsidR="00AD62E0" w:rsidRPr="00990B12" w:rsidRDefault="00AD62E0" w:rsidP="00F076F3">
            <w:pPr>
              <w:pStyle w:val="TAH"/>
              <w:rPr>
                <w:rFonts w:eastAsia="MS Mincho"/>
              </w:rPr>
            </w:pPr>
            <w:r w:rsidRPr="00990B12">
              <w:rPr>
                <w:rFonts w:eastAsia="DengXian"/>
              </w:rPr>
              <w:t>Operating Band</w:t>
            </w:r>
          </w:p>
        </w:tc>
        <w:tc>
          <w:tcPr>
            <w:tcW w:w="687" w:type="pct"/>
          </w:tcPr>
          <w:p w14:paraId="1120986D" w14:textId="77777777" w:rsidR="00AD62E0" w:rsidRPr="00990B12" w:rsidRDefault="00AD62E0" w:rsidP="00F076F3">
            <w:pPr>
              <w:pStyle w:val="TAH"/>
              <w:rPr>
                <w:rFonts w:eastAsia="DengXian"/>
              </w:rPr>
            </w:pPr>
            <w:r w:rsidRPr="00990B12">
              <w:rPr>
                <w:rFonts w:eastAsia="DengXian"/>
              </w:rPr>
              <w:t>SCS kHz</w:t>
            </w:r>
          </w:p>
        </w:tc>
        <w:tc>
          <w:tcPr>
            <w:tcW w:w="687" w:type="pct"/>
            <w:vAlign w:val="center"/>
          </w:tcPr>
          <w:p w14:paraId="2A8442F3" w14:textId="77777777" w:rsidR="00AD62E0" w:rsidRPr="00990B12" w:rsidRDefault="00AD62E0" w:rsidP="00F076F3">
            <w:pPr>
              <w:pStyle w:val="TAH"/>
              <w:rPr>
                <w:rFonts w:eastAsia="DengXian"/>
              </w:rPr>
            </w:pPr>
            <w:r w:rsidRPr="00990B12">
              <w:rPr>
                <w:rFonts w:eastAsia="DengXian"/>
              </w:rPr>
              <w:t>5</w:t>
            </w:r>
          </w:p>
          <w:p w14:paraId="2F092458" w14:textId="77777777" w:rsidR="00AD62E0" w:rsidRPr="00990B12" w:rsidRDefault="00AD62E0" w:rsidP="00F076F3">
            <w:pPr>
              <w:pStyle w:val="TAH"/>
              <w:rPr>
                <w:rFonts w:eastAsia="MS Mincho"/>
              </w:rPr>
            </w:pPr>
            <w:r w:rsidRPr="00990B12">
              <w:rPr>
                <w:rFonts w:eastAsia="DengXian"/>
              </w:rPr>
              <w:t>MHz</w:t>
            </w:r>
            <w:r w:rsidRPr="00990B12">
              <w:rPr>
                <w:rFonts w:eastAsia="DengXian"/>
              </w:rPr>
              <w:br/>
              <w:t>(dBm)</w:t>
            </w:r>
          </w:p>
        </w:tc>
        <w:tc>
          <w:tcPr>
            <w:tcW w:w="688" w:type="pct"/>
            <w:vAlign w:val="center"/>
          </w:tcPr>
          <w:p w14:paraId="0CC40310" w14:textId="77777777" w:rsidR="00AD62E0" w:rsidRPr="00990B12" w:rsidRDefault="00AD62E0" w:rsidP="00F076F3">
            <w:pPr>
              <w:pStyle w:val="TAH"/>
              <w:rPr>
                <w:rFonts w:eastAsia="DengXian"/>
              </w:rPr>
            </w:pPr>
            <w:r w:rsidRPr="00990B12">
              <w:rPr>
                <w:rFonts w:eastAsia="DengXian"/>
              </w:rPr>
              <w:t>10</w:t>
            </w:r>
          </w:p>
          <w:p w14:paraId="56B62E0A" w14:textId="77777777" w:rsidR="00AD62E0" w:rsidRPr="00990B12" w:rsidRDefault="00AD62E0" w:rsidP="00F076F3">
            <w:pPr>
              <w:pStyle w:val="TAH"/>
              <w:rPr>
                <w:rFonts w:eastAsia="MS Mincho"/>
              </w:rPr>
            </w:pPr>
            <w:r w:rsidRPr="00990B12">
              <w:rPr>
                <w:rFonts w:eastAsia="DengXian"/>
              </w:rPr>
              <w:t>MHz</w:t>
            </w:r>
            <w:r w:rsidRPr="00990B12">
              <w:rPr>
                <w:rFonts w:eastAsia="DengXian"/>
              </w:rPr>
              <w:br/>
              <w:t>(dBm)</w:t>
            </w:r>
          </w:p>
        </w:tc>
        <w:tc>
          <w:tcPr>
            <w:tcW w:w="688" w:type="pct"/>
            <w:vAlign w:val="center"/>
          </w:tcPr>
          <w:p w14:paraId="26111C70" w14:textId="77777777" w:rsidR="00AD62E0" w:rsidRPr="00990B12" w:rsidRDefault="00AD62E0" w:rsidP="00F076F3">
            <w:pPr>
              <w:pStyle w:val="TAH"/>
              <w:rPr>
                <w:rFonts w:eastAsia="DengXian"/>
              </w:rPr>
            </w:pPr>
            <w:r w:rsidRPr="00990B12">
              <w:rPr>
                <w:rFonts w:eastAsia="DengXian"/>
              </w:rPr>
              <w:t>15</w:t>
            </w:r>
          </w:p>
          <w:p w14:paraId="797CB041" w14:textId="77777777" w:rsidR="00AD62E0" w:rsidRPr="00990B12" w:rsidRDefault="00AD62E0" w:rsidP="00F076F3">
            <w:pPr>
              <w:pStyle w:val="TAH"/>
              <w:rPr>
                <w:rFonts w:eastAsia="MS Mincho"/>
              </w:rPr>
            </w:pPr>
            <w:r w:rsidRPr="00990B12">
              <w:rPr>
                <w:rFonts w:eastAsia="DengXian"/>
              </w:rPr>
              <w:t>MHz</w:t>
            </w:r>
            <w:r w:rsidRPr="00990B12">
              <w:rPr>
                <w:rFonts w:eastAsia="DengXian"/>
              </w:rPr>
              <w:br/>
              <w:t>(dBm)</w:t>
            </w:r>
          </w:p>
        </w:tc>
        <w:tc>
          <w:tcPr>
            <w:tcW w:w="688" w:type="pct"/>
            <w:vAlign w:val="center"/>
          </w:tcPr>
          <w:p w14:paraId="3F8296F6" w14:textId="77777777" w:rsidR="00AD62E0" w:rsidRPr="00990B12" w:rsidRDefault="00AD62E0" w:rsidP="00F076F3">
            <w:pPr>
              <w:pStyle w:val="TAH"/>
              <w:rPr>
                <w:rFonts w:eastAsia="DengXian"/>
              </w:rPr>
            </w:pPr>
            <w:r w:rsidRPr="00990B12">
              <w:rPr>
                <w:rFonts w:eastAsia="DengXian"/>
              </w:rPr>
              <w:t>20</w:t>
            </w:r>
          </w:p>
          <w:p w14:paraId="0FE64432" w14:textId="77777777" w:rsidR="00AD62E0" w:rsidRPr="00990B12" w:rsidRDefault="00AD62E0" w:rsidP="00F076F3">
            <w:pPr>
              <w:pStyle w:val="TAH"/>
              <w:rPr>
                <w:rFonts w:eastAsia="DengXian"/>
              </w:rPr>
            </w:pPr>
            <w:r w:rsidRPr="00990B12">
              <w:rPr>
                <w:rFonts w:eastAsia="DengXian"/>
              </w:rPr>
              <w:t>MHz</w:t>
            </w:r>
            <w:r w:rsidRPr="00990B12">
              <w:rPr>
                <w:rFonts w:eastAsia="DengXian"/>
              </w:rPr>
              <w:br/>
              <w:t>(dBm)</w:t>
            </w:r>
          </w:p>
        </w:tc>
        <w:tc>
          <w:tcPr>
            <w:tcW w:w="860" w:type="pct"/>
            <w:vAlign w:val="center"/>
          </w:tcPr>
          <w:p w14:paraId="0FD2EA10" w14:textId="77777777" w:rsidR="00AD62E0" w:rsidRPr="00990B12" w:rsidRDefault="00AD62E0" w:rsidP="00F076F3">
            <w:pPr>
              <w:pStyle w:val="TAH"/>
              <w:rPr>
                <w:rFonts w:eastAsia="MS Mincho"/>
              </w:rPr>
            </w:pPr>
            <w:r w:rsidRPr="00990B12">
              <w:rPr>
                <w:rFonts w:eastAsia="DengXian"/>
              </w:rPr>
              <w:t>Duplex Mode</w:t>
            </w:r>
          </w:p>
        </w:tc>
      </w:tr>
      <w:tr w:rsidR="003A2CEE" w:rsidRPr="00990B12" w14:paraId="0128D5AE" w14:textId="77777777" w:rsidTr="003A2CEE">
        <w:trPr>
          <w:jc w:val="center"/>
        </w:trPr>
        <w:tc>
          <w:tcPr>
            <w:tcW w:w="702" w:type="pct"/>
            <w:vMerge w:val="restart"/>
            <w:vAlign w:val="center"/>
          </w:tcPr>
          <w:p w14:paraId="698B5630"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n256</w:t>
            </w:r>
          </w:p>
        </w:tc>
        <w:tc>
          <w:tcPr>
            <w:tcW w:w="687" w:type="pct"/>
            <w:vAlign w:val="center"/>
          </w:tcPr>
          <w:p w14:paraId="217653C5"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15</w:t>
            </w:r>
          </w:p>
        </w:tc>
        <w:tc>
          <w:tcPr>
            <w:tcW w:w="687" w:type="pct"/>
          </w:tcPr>
          <w:p w14:paraId="5378685C"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-99.5 +TT</w:t>
            </w:r>
          </w:p>
        </w:tc>
        <w:tc>
          <w:tcPr>
            <w:tcW w:w="688" w:type="pct"/>
          </w:tcPr>
          <w:p w14:paraId="4D486950" w14:textId="77777777" w:rsidR="00AD62E0" w:rsidRPr="00990B12" w:rsidRDefault="00AD62E0" w:rsidP="00F076F3">
            <w:pPr>
              <w:keepNext/>
              <w:keepLines/>
              <w:spacing w:after="0"/>
              <w:jc w:val="center"/>
              <w:rPr>
                <w:rFonts w:ascii="Arial" w:eastAsia="DengXian" w:hAnsi="Arial"/>
                <w:sz w:val="18"/>
                <w:vertAlign w:val="subscript"/>
              </w:rPr>
            </w:pPr>
            <w:r w:rsidRPr="00990B12">
              <w:rPr>
                <w:rFonts w:ascii="Arial" w:eastAsia="PMingLiU" w:hAnsi="Arial" w:cs="Arial"/>
                <w:sz w:val="18"/>
                <w:szCs w:val="18"/>
                <w:lang w:eastAsia="en-GB"/>
              </w:rPr>
              <w:t>-96.3 +TT</w:t>
            </w:r>
          </w:p>
        </w:tc>
        <w:tc>
          <w:tcPr>
            <w:tcW w:w="688" w:type="pct"/>
          </w:tcPr>
          <w:p w14:paraId="6DFCFE5F"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-94.5 +TT</w:t>
            </w:r>
          </w:p>
        </w:tc>
        <w:tc>
          <w:tcPr>
            <w:tcW w:w="688" w:type="pct"/>
          </w:tcPr>
          <w:p w14:paraId="1DB77A53"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-93.3 +TT</w:t>
            </w:r>
          </w:p>
        </w:tc>
        <w:tc>
          <w:tcPr>
            <w:tcW w:w="860" w:type="pct"/>
            <w:vMerge w:val="restart"/>
            <w:vAlign w:val="center"/>
          </w:tcPr>
          <w:p w14:paraId="22DC86B7"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FDD</w:t>
            </w:r>
          </w:p>
        </w:tc>
      </w:tr>
      <w:tr w:rsidR="003A2CEE" w:rsidRPr="00990B12" w14:paraId="50B36EB8" w14:textId="77777777" w:rsidTr="003A2CEE">
        <w:trPr>
          <w:jc w:val="center"/>
        </w:trPr>
        <w:tc>
          <w:tcPr>
            <w:tcW w:w="702" w:type="pct"/>
            <w:vMerge/>
            <w:vAlign w:val="center"/>
          </w:tcPr>
          <w:p w14:paraId="169A145C"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300BBDFA"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30</w:t>
            </w:r>
          </w:p>
        </w:tc>
        <w:tc>
          <w:tcPr>
            <w:tcW w:w="687" w:type="pct"/>
          </w:tcPr>
          <w:p w14:paraId="4D83F9C5" w14:textId="77777777" w:rsidR="00AD62E0" w:rsidRPr="00990B12" w:rsidRDefault="00AD62E0" w:rsidP="00F076F3">
            <w:pPr>
              <w:keepNext/>
              <w:keepLines/>
              <w:spacing w:after="0"/>
              <w:jc w:val="center"/>
              <w:rPr>
                <w:rFonts w:ascii="Arial" w:eastAsia="DengXian" w:hAnsi="Arial"/>
                <w:sz w:val="18"/>
              </w:rPr>
            </w:pPr>
          </w:p>
        </w:tc>
        <w:tc>
          <w:tcPr>
            <w:tcW w:w="688" w:type="pct"/>
          </w:tcPr>
          <w:p w14:paraId="5B11E9DF"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-96.6 +TT</w:t>
            </w:r>
          </w:p>
        </w:tc>
        <w:tc>
          <w:tcPr>
            <w:tcW w:w="688" w:type="pct"/>
          </w:tcPr>
          <w:p w14:paraId="5945F65D"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-94.6 +TT</w:t>
            </w:r>
          </w:p>
        </w:tc>
        <w:tc>
          <w:tcPr>
            <w:tcW w:w="688" w:type="pct"/>
          </w:tcPr>
          <w:p w14:paraId="6C092C44"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-93.5 +TT</w:t>
            </w:r>
          </w:p>
        </w:tc>
        <w:tc>
          <w:tcPr>
            <w:tcW w:w="860" w:type="pct"/>
            <w:vMerge/>
            <w:vAlign w:val="center"/>
          </w:tcPr>
          <w:p w14:paraId="36F42EC8" w14:textId="77777777" w:rsidR="00AD62E0" w:rsidRPr="00990B12" w:rsidRDefault="00AD62E0" w:rsidP="00F076F3">
            <w:pPr>
              <w:keepNext/>
              <w:keepLines/>
              <w:spacing w:after="0"/>
              <w:jc w:val="center"/>
              <w:rPr>
                <w:rFonts w:ascii="Arial" w:eastAsia="DengXian" w:hAnsi="Arial"/>
                <w:sz w:val="18"/>
              </w:rPr>
            </w:pPr>
          </w:p>
        </w:tc>
      </w:tr>
      <w:tr w:rsidR="003A2CEE" w:rsidRPr="00990B12" w14:paraId="4270F9D8" w14:textId="77777777" w:rsidTr="003A2CEE">
        <w:trPr>
          <w:jc w:val="center"/>
        </w:trPr>
        <w:tc>
          <w:tcPr>
            <w:tcW w:w="702" w:type="pct"/>
            <w:vMerge/>
            <w:vAlign w:val="center"/>
          </w:tcPr>
          <w:p w14:paraId="0EAB6E4D"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61B33133"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60</w:t>
            </w:r>
          </w:p>
        </w:tc>
        <w:tc>
          <w:tcPr>
            <w:tcW w:w="687" w:type="pct"/>
          </w:tcPr>
          <w:p w14:paraId="32735855" w14:textId="77777777" w:rsidR="00AD62E0" w:rsidRPr="00990B12" w:rsidRDefault="00AD62E0" w:rsidP="00F076F3">
            <w:pPr>
              <w:keepNext/>
              <w:keepLines/>
              <w:spacing w:after="0"/>
              <w:jc w:val="center"/>
              <w:rPr>
                <w:rFonts w:ascii="Arial" w:eastAsia="DengXian" w:hAnsi="Arial"/>
                <w:sz w:val="18"/>
              </w:rPr>
            </w:pPr>
          </w:p>
        </w:tc>
        <w:tc>
          <w:tcPr>
            <w:tcW w:w="688" w:type="pct"/>
          </w:tcPr>
          <w:p w14:paraId="0E107073"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-97.0 +TT</w:t>
            </w:r>
          </w:p>
        </w:tc>
        <w:tc>
          <w:tcPr>
            <w:tcW w:w="688" w:type="pct"/>
          </w:tcPr>
          <w:p w14:paraId="27B6AEC4"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-94.9 +TT</w:t>
            </w:r>
          </w:p>
        </w:tc>
        <w:tc>
          <w:tcPr>
            <w:tcW w:w="688" w:type="pct"/>
          </w:tcPr>
          <w:p w14:paraId="265B5784"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-93.7 +TT</w:t>
            </w:r>
          </w:p>
        </w:tc>
        <w:tc>
          <w:tcPr>
            <w:tcW w:w="860" w:type="pct"/>
            <w:vMerge/>
            <w:vAlign w:val="center"/>
          </w:tcPr>
          <w:p w14:paraId="19393347" w14:textId="77777777" w:rsidR="00AD62E0" w:rsidRPr="00990B12" w:rsidRDefault="00AD62E0" w:rsidP="00F076F3">
            <w:pPr>
              <w:keepNext/>
              <w:keepLines/>
              <w:spacing w:after="0"/>
              <w:jc w:val="center"/>
              <w:rPr>
                <w:rFonts w:ascii="Arial" w:eastAsia="DengXian" w:hAnsi="Arial"/>
                <w:sz w:val="18"/>
              </w:rPr>
            </w:pPr>
          </w:p>
        </w:tc>
      </w:tr>
      <w:tr w:rsidR="003A2CEE" w:rsidRPr="00990B12" w14:paraId="408808ED" w14:textId="77777777" w:rsidTr="003A2CEE">
        <w:trPr>
          <w:jc w:val="center"/>
        </w:trPr>
        <w:tc>
          <w:tcPr>
            <w:tcW w:w="702" w:type="pct"/>
            <w:vMerge w:val="restart"/>
            <w:vAlign w:val="center"/>
          </w:tcPr>
          <w:p w14:paraId="032D9F26"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lang w:eastAsia="zh-CN"/>
              </w:rPr>
              <w:t>n255</w:t>
            </w:r>
          </w:p>
        </w:tc>
        <w:tc>
          <w:tcPr>
            <w:tcW w:w="687" w:type="pct"/>
            <w:vAlign w:val="center"/>
          </w:tcPr>
          <w:p w14:paraId="083F39D1"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15</w:t>
            </w:r>
          </w:p>
        </w:tc>
        <w:tc>
          <w:tcPr>
            <w:tcW w:w="687" w:type="pct"/>
          </w:tcPr>
          <w:p w14:paraId="7C99C591"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-100.0 +TT</w:t>
            </w:r>
          </w:p>
        </w:tc>
        <w:tc>
          <w:tcPr>
            <w:tcW w:w="688" w:type="pct"/>
          </w:tcPr>
          <w:p w14:paraId="323D36D1"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-96.8 +TT</w:t>
            </w:r>
          </w:p>
        </w:tc>
        <w:tc>
          <w:tcPr>
            <w:tcW w:w="688" w:type="pct"/>
          </w:tcPr>
          <w:p w14:paraId="716CB0E3"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-95.0 +TT</w:t>
            </w:r>
          </w:p>
        </w:tc>
        <w:tc>
          <w:tcPr>
            <w:tcW w:w="688" w:type="pct"/>
          </w:tcPr>
          <w:p w14:paraId="71CAE0CF"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-93.8 +TT</w:t>
            </w:r>
          </w:p>
        </w:tc>
        <w:tc>
          <w:tcPr>
            <w:tcW w:w="860" w:type="pct"/>
            <w:vMerge w:val="restart"/>
            <w:vAlign w:val="center"/>
          </w:tcPr>
          <w:p w14:paraId="0F1F5838"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FDD</w:t>
            </w:r>
          </w:p>
        </w:tc>
      </w:tr>
      <w:tr w:rsidR="003A2CEE" w:rsidRPr="00990B12" w14:paraId="7D955217" w14:textId="77777777" w:rsidTr="003A2CEE">
        <w:trPr>
          <w:jc w:val="center"/>
        </w:trPr>
        <w:tc>
          <w:tcPr>
            <w:tcW w:w="702" w:type="pct"/>
            <w:vMerge/>
            <w:vAlign w:val="center"/>
          </w:tcPr>
          <w:p w14:paraId="3DCB48DC"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3AB6F4D1"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30</w:t>
            </w:r>
          </w:p>
        </w:tc>
        <w:tc>
          <w:tcPr>
            <w:tcW w:w="687" w:type="pct"/>
          </w:tcPr>
          <w:p w14:paraId="17DAC80D" w14:textId="77777777" w:rsidR="00AD62E0" w:rsidRPr="00990B12" w:rsidRDefault="00AD62E0" w:rsidP="00F076F3">
            <w:pPr>
              <w:keepNext/>
              <w:keepLines/>
              <w:spacing w:after="0"/>
              <w:jc w:val="center"/>
              <w:rPr>
                <w:rFonts w:ascii="Arial" w:eastAsia="DengXian" w:hAnsi="Arial"/>
                <w:sz w:val="18"/>
              </w:rPr>
            </w:pPr>
          </w:p>
        </w:tc>
        <w:tc>
          <w:tcPr>
            <w:tcW w:w="688" w:type="pct"/>
          </w:tcPr>
          <w:p w14:paraId="3F395132"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-97.1 +TT / -96.63  +TT</w:t>
            </w:r>
          </w:p>
        </w:tc>
        <w:tc>
          <w:tcPr>
            <w:tcW w:w="688" w:type="pct"/>
          </w:tcPr>
          <w:p w14:paraId="14ECC707"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-95.1 +TT / -94.63  +TT</w:t>
            </w:r>
          </w:p>
        </w:tc>
        <w:tc>
          <w:tcPr>
            <w:tcW w:w="688" w:type="pct"/>
          </w:tcPr>
          <w:p w14:paraId="5A9C258B"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-94.0 +TT / -93.53  +TT</w:t>
            </w:r>
          </w:p>
        </w:tc>
        <w:tc>
          <w:tcPr>
            <w:tcW w:w="860" w:type="pct"/>
            <w:vMerge/>
            <w:vAlign w:val="center"/>
          </w:tcPr>
          <w:p w14:paraId="335922B5" w14:textId="77777777" w:rsidR="00AD62E0" w:rsidRPr="00990B12" w:rsidRDefault="00AD62E0" w:rsidP="00F076F3">
            <w:pPr>
              <w:keepNext/>
              <w:keepLines/>
              <w:spacing w:after="0"/>
              <w:jc w:val="center"/>
              <w:rPr>
                <w:rFonts w:ascii="Arial" w:eastAsia="DengXian" w:hAnsi="Arial"/>
                <w:sz w:val="18"/>
              </w:rPr>
            </w:pPr>
          </w:p>
        </w:tc>
      </w:tr>
      <w:tr w:rsidR="003A2CEE" w:rsidRPr="00990B12" w14:paraId="6E3C235E" w14:textId="77777777" w:rsidTr="003A2CEE">
        <w:trPr>
          <w:jc w:val="center"/>
        </w:trPr>
        <w:tc>
          <w:tcPr>
            <w:tcW w:w="702" w:type="pct"/>
            <w:vMerge/>
            <w:vAlign w:val="center"/>
          </w:tcPr>
          <w:p w14:paraId="647B427A"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67B2218D"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60</w:t>
            </w:r>
          </w:p>
        </w:tc>
        <w:tc>
          <w:tcPr>
            <w:tcW w:w="687" w:type="pct"/>
            <w:vAlign w:val="center"/>
          </w:tcPr>
          <w:p w14:paraId="37BE1941" w14:textId="77777777" w:rsidR="00AD62E0" w:rsidRPr="00990B12" w:rsidRDefault="00AD62E0" w:rsidP="00F076F3">
            <w:pPr>
              <w:keepNext/>
              <w:keepLines/>
              <w:spacing w:after="0"/>
              <w:jc w:val="center"/>
              <w:rPr>
                <w:rFonts w:ascii="Arial" w:eastAsia="DengXian" w:hAnsi="Arial"/>
                <w:sz w:val="18"/>
              </w:rPr>
            </w:pPr>
          </w:p>
        </w:tc>
        <w:tc>
          <w:tcPr>
            <w:tcW w:w="688" w:type="pct"/>
          </w:tcPr>
          <w:p w14:paraId="12DBB632"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-97.5 +TT / -97.03  +TT</w:t>
            </w:r>
          </w:p>
        </w:tc>
        <w:tc>
          <w:tcPr>
            <w:tcW w:w="688" w:type="pct"/>
          </w:tcPr>
          <w:p w14:paraId="11E95F01"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-95.4 +TT / -94.93  +TT</w:t>
            </w:r>
          </w:p>
        </w:tc>
        <w:tc>
          <w:tcPr>
            <w:tcW w:w="688" w:type="pct"/>
          </w:tcPr>
          <w:p w14:paraId="40EE5DBD"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-94.2 +TT / -93.73  +TT</w:t>
            </w:r>
          </w:p>
        </w:tc>
        <w:tc>
          <w:tcPr>
            <w:tcW w:w="860" w:type="pct"/>
            <w:vMerge/>
            <w:vAlign w:val="center"/>
          </w:tcPr>
          <w:p w14:paraId="138EF43A" w14:textId="77777777" w:rsidR="00AD62E0" w:rsidRPr="00990B12" w:rsidRDefault="00AD62E0" w:rsidP="00F076F3">
            <w:pPr>
              <w:keepNext/>
              <w:keepLines/>
              <w:spacing w:after="0"/>
              <w:jc w:val="center"/>
              <w:rPr>
                <w:rFonts w:ascii="Arial" w:eastAsia="DengXian" w:hAnsi="Arial"/>
                <w:sz w:val="18"/>
              </w:rPr>
            </w:pPr>
          </w:p>
        </w:tc>
      </w:tr>
      <w:tr w:rsidR="003A2CEE" w:rsidRPr="00990B12" w14:paraId="6B0A1863" w14:textId="77777777" w:rsidTr="003A2CEE">
        <w:trPr>
          <w:jc w:val="center"/>
        </w:trPr>
        <w:tc>
          <w:tcPr>
            <w:tcW w:w="702" w:type="pct"/>
            <w:vMerge/>
            <w:vAlign w:val="center"/>
          </w:tcPr>
          <w:p w14:paraId="1425C63C"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0832B3A8"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1C22EEED"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0334CB19"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1B603F1F"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56625537" w14:textId="77777777" w:rsidR="00AD62E0" w:rsidRPr="00990B12" w:rsidRDefault="00AD62E0" w:rsidP="00F076F3">
            <w:pPr>
              <w:keepNext/>
              <w:keepLines/>
              <w:spacing w:after="0"/>
              <w:jc w:val="center"/>
              <w:rPr>
                <w:rFonts w:ascii="Arial" w:eastAsia="DengXian" w:hAnsi="Arial"/>
                <w:sz w:val="18"/>
              </w:rPr>
            </w:pPr>
          </w:p>
        </w:tc>
        <w:tc>
          <w:tcPr>
            <w:tcW w:w="860" w:type="pct"/>
            <w:vMerge/>
            <w:vAlign w:val="center"/>
          </w:tcPr>
          <w:p w14:paraId="156BFE5E" w14:textId="77777777" w:rsidR="00AD62E0" w:rsidRPr="00990B12" w:rsidRDefault="00AD62E0" w:rsidP="00F076F3">
            <w:pPr>
              <w:keepNext/>
              <w:keepLines/>
              <w:spacing w:after="0"/>
              <w:jc w:val="center"/>
              <w:rPr>
                <w:rFonts w:ascii="Arial" w:eastAsia="MS Mincho" w:hAnsi="Arial"/>
                <w:sz w:val="18"/>
              </w:rPr>
            </w:pPr>
          </w:p>
        </w:tc>
      </w:tr>
      <w:tr w:rsidR="003A2CEE" w:rsidRPr="00990B12" w14:paraId="77BE78D2" w14:textId="77777777" w:rsidTr="003A2CEE">
        <w:trPr>
          <w:jc w:val="center"/>
        </w:trPr>
        <w:tc>
          <w:tcPr>
            <w:tcW w:w="702" w:type="pct"/>
            <w:vMerge/>
            <w:vAlign w:val="center"/>
          </w:tcPr>
          <w:p w14:paraId="7D568FAA"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7CD256C7"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2C581165"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49A02855"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20381A26"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234FF268" w14:textId="77777777" w:rsidR="00AD62E0" w:rsidRPr="00990B12" w:rsidRDefault="00AD62E0" w:rsidP="00F076F3">
            <w:pPr>
              <w:keepNext/>
              <w:keepLines/>
              <w:spacing w:after="0"/>
              <w:jc w:val="center"/>
              <w:rPr>
                <w:rFonts w:ascii="Arial" w:eastAsia="DengXian" w:hAnsi="Arial"/>
                <w:sz w:val="18"/>
              </w:rPr>
            </w:pPr>
          </w:p>
        </w:tc>
        <w:tc>
          <w:tcPr>
            <w:tcW w:w="860" w:type="pct"/>
            <w:vMerge/>
            <w:vAlign w:val="center"/>
          </w:tcPr>
          <w:p w14:paraId="4D134803" w14:textId="77777777" w:rsidR="00AD62E0" w:rsidRPr="00990B12" w:rsidRDefault="00AD62E0" w:rsidP="00F076F3">
            <w:pPr>
              <w:keepNext/>
              <w:keepLines/>
              <w:spacing w:after="0"/>
              <w:jc w:val="center"/>
              <w:rPr>
                <w:rFonts w:ascii="Arial" w:eastAsia="MS Mincho" w:hAnsi="Arial"/>
                <w:sz w:val="18"/>
              </w:rPr>
            </w:pPr>
          </w:p>
        </w:tc>
      </w:tr>
      <w:tr w:rsidR="003A2CEE" w:rsidRPr="00990B12" w14:paraId="51414BE6" w14:textId="77777777" w:rsidTr="003A2CEE">
        <w:trPr>
          <w:jc w:val="center"/>
        </w:trPr>
        <w:tc>
          <w:tcPr>
            <w:tcW w:w="702" w:type="pct"/>
            <w:tcBorders>
              <w:bottom w:val="nil"/>
            </w:tcBorders>
            <w:vAlign w:val="center"/>
          </w:tcPr>
          <w:p w14:paraId="612E1968"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n254</w:t>
            </w:r>
          </w:p>
        </w:tc>
        <w:tc>
          <w:tcPr>
            <w:tcW w:w="687" w:type="pct"/>
            <w:vAlign w:val="center"/>
          </w:tcPr>
          <w:p w14:paraId="40919435"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15</w:t>
            </w:r>
          </w:p>
        </w:tc>
        <w:tc>
          <w:tcPr>
            <w:tcW w:w="687" w:type="pct"/>
            <w:vAlign w:val="center"/>
          </w:tcPr>
          <w:p w14:paraId="2BEF7E89"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-99.5</w:t>
            </w:r>
            <w:r w:rsidRPr="00990B12">
              <w:rPr>
                <w:rFonts w:ascii="Arial" w:eastAsia="DengXian" w:hAnsi="Arial"/>
                <w:sz w:val="18"/>
                <w:lang w:eastAsia="zh-CN"/>
              </w:rPr>
              <w:t xml:space="preserve"> +TT</w:t>
            </w:r>
          </w:p>
        </w:tc>
        <w:tc>
          <w:tcPr>
            <w:tcW w:w="688" w:type="pct"/>
          </w:tcPr>
          <w:p w14:paraId="1DD619F9"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w:t>
            </w:r>
            <w:r w:rsidRPr="00990B12">
              <w:rPr>
                <w:rFonts w:ascii="Arial" w:hAnsi="Arial" w:cs="Arial"/>
                <w:sz w:val="18"/>
                <w:szCs w:val="18"/>
                <w:lang w:eastAsia="zh-CN"/>
              </w:rPr>
              <w:t>3</w:t>
            </w:r>
            <w:r w:rsidRPr="00990B12">
              <w:rPr>
                <w:rFonts w:ascii="Arial" w:eastAsia="PMingLiU" w:hAnsi="Arial" w:cs="Arial"/>
                <w:sz w:val="18"/>
                <w:szCs w:val="18"/>
                <w:lang w:eastAsia="en-GB"/>
              </w:rPr>
              <w:t xml:space="preserve"> +TT</w:t>
            </w:r>
          </w:p>
        </w:tc>
        <w:tc>
          <w:tcPr>
            <w:tcW w:w="688" w:type="pct"/>
          </w:tcPr>
          <w:p w14:paraId="39AF34E2"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w:t>
            </w:r>
            <w:r w:rsidRPr="00990B12">
              <w:rPr>
                <w:rFonts w:ascii="Arial" w:hAnsi="Arial" w:cs="Arial"/>
                <w:sz w:val="18"/>
                <w:szCs w:val="18"/>
                <w:lang w:eastAsia="zh-CN"/>
              </w:rPr>
              <w:t>4</w:t>
            </w:r>
            <w:r w:rsidRPr="00990B12">
              <w:rPr>
                <w:rFonts w:ascii="Arial" w:eastAsia="PMingLiU" w:hAnsi="Arial" w:cs="Arial"/>
                <w:sz w:val="18"/>
                <w:szCs w:val="18"/>
                <w:lang w:eastAsia="en-GB"/>
              </w:rPr>
              <w:t>.</w:t>
            </w:r>
            <w:r w:rsidRPr="00990B12">
              <w:rPr>
                <w:rFonts w:ascii="Arial" w:hAnsi="Arial" w:cs="Arial"/>
                <w:sz w:val="18"/>
                <w:szCs w:val="18"/>
                <w:lang w:eastAsia="zh-CN"/>
              </w:rPr>
              <w:t>5</w:t>
            </w:r>
            <w:r w:rsidRPr="00990B12">
              <w:rPr>
                <w:rFonts w:ascii="Arial" w:eastAsia="PMingLiU" w:hAnsi="Arial" w:cs="Arial"/>
                <w:sz w:val="18"/>
                <w:szCs w:val="18"/>
                <w:lang w:eastAsia="en-GB"/>
              </w:rPr>
              <w:t xml:space="preserve"> +TT</w:t>
            </w:r>
          </w:p>
        </w:tc>
        <w:tc>
          <w:tcPr>
            <w:tcW w:w="688" w:type="pct"/>
            <w:vAlign w:val="center"/>
          </w:tcPr>
          <w:p w14:paraId="118C8A43" w14:textId="77777777" w:rsidR="00AD62E0" w:rsidRPr="00990B12" w:rsidRDefault="00AD62E0" w:rsidP="00F076F3">
            <w:pPr>
              <w:keepNext/>
              <w:keepLines/>
              <w:spacing w:after="0"/>
              <w:jc w:val="center"/>
              <w:rPr>
                <w:rFonts w:ascii="Arial" w:eastAsia="DengXian" w:hAnsi="Arial"/>
                <w:sz w:val="18"/>
              </w:rPr>
            </w:pPr>
          </w:p>
        </w:tc>
        <w:tc>
          <w:tcPr>
            <w:tcW w:w="860" w:type="pct"/>
            <w:tcBorders>
              <w:bottom w:val="nil"/>
            </w:tcBorders>
            <w:vAlign w:val="center"/>
          </w:tcPr>
          <w:p w14:paraId="57A0DCBE" w14:textId="77777777" w:rsidR="00AD62E0" w:rsidRPr="00990B12" w:rsidRDefault="00AD62E0" w:rsidP="00F076F3">
            <w:pPr>
              <w:keepNext/>
              <w:keepLines/>
              <w:spacing w:after="0"/>
              <w:jc w:val="center"/>
              <w:rPr>
                <w:rFonts w:ascii="Arial" w:eastAsia="MS Mincho" w:hAnsi="Arial"/>
                <w:sz w:val="18"/>
              </w:rPr>
            </w:pPr>
            <w:r w:rsidRPr="00990B12">
              <w:rPr>
                <w:rFonts w:ascii="Arial" w:eastAsia="DengXian" w:hAnsi="Arial"/>
                <w:sz w:val="18"/>
              </w:rPr>
              <w:t>FDD</w:t>
            </w:r>
          </w:p>
        </w:tc>
      </w:tr>
      <w:tr w:rsidR="003A2CEE" w:rsidRPr="00990B12" w14:paraId="4F58A4F9" w14:textId="77777777" w:rsidTr="003A2CEE">
        <w:trPr>
          <w:jc w:val="center"/>
        </w:trPr>
        <w:tc>
          <w:tcPr>
            <w:tcW w:w="702" w:type="pct"/>
            <w:tcBorders>
              <w:top w:val="nil"/>
              <w:bottom w:val="nil"/>
            </w:tcBorders>
            <w:vAlign w:val="center"/>
          </w:tcPr>
          <w:p w14:paraId="51099F74"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79370A5E"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30</w:t>
            </w:r>
          </w:p>
        </w:tc>
        <w:tc>
          <w:tcPr>
            <w:tcW w:w="687" w:type="pct"/>
            <w:vAlign w:val="center"/>
          </w:tcPr>
          <w:p w14:paraId="4F95A133" w14:textId="77777777" w:rsidR="00AD62E0" w:rsidRPr="00990B12" w:rsidRDefault="00AD62E0" w:rsidP="00F076F3">
            <w:pPr>
              <w:keepNext/>
              <w:keepLines/>
              <w:spacing w:after="0"/>
              <w:jc w:val="center"/>
              <w:rPr>
                <w:rFonts w:ascii="Arial" w:eastAsia="DengXian" w:hAnsi="Arial"/>
                <w:sz w:val="18"/>
              </w:rPr>
            </w:pPr>
          </w:p>
        </w:tc>
        <w:tc>
          <w:tcPr>
            <w:tcW w:w="688" w:type="pct"/>
          </w:tcPr>
          <w:p w14:paraId="3A55EE7B"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tcPr>
          <w:p w14:paraId="0DAAAD11" w14:textId="77777777" w:rsidR="00AD62E0" w:rsidRPr="00990B12" w:rsidRDefault="00AD62E0" w:rsidP="00F076F3">
            <w:pPr>
              <w:keepNext/>
              <w:keepLines/>
              <w:spacing w:after="0"/>
              <w:jc w:val="center"/>
              <w:rPr>
                <w:rFonts w:ascii="Arial" w:eastAsia="DengXian" w:hAnsi="Arial"/>
                <w:sz w:val="18"/>
              </w:rPr>
            </w:pPr>
            <w:r w:rsidRPr="00990B12">
              <w:rPr>
                <w:rFonts w:ascii="Arial" w:hAnsi="Arial" w:cs="Arial"/>
                <w:sz w:val="18"/>
                <w:szCs w:val="18"/>
              </w:rPr>
              <w:t>-94.6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vAlign w:val="center"/>
          </w:tcPr>
          <w:p w14:paraId="67BE2A7B" w14:textId="77777777" w:rsidR="00AD62E0" w:rsidRPr="00990B12" w:rsidRDefault="00AD62E0" w:rsidP="00F076F3">
            <w:pPr>
              <w:keepNext/>
              <w:keepLines/>
              <w:spacing w:after="0"/>
              <w:jc w:val="center"/>
              <w:rPr>
                <w:rFonts w:ascii="Arial" w:eastAsia="DengXian" w:hAnsi="Arial"/>
                <w:sz w:val="18"/>
              </w:rPr>
            </w:pPr>
          </w:p>
        </w:tc>
        <w:tc>
          <w:tcPr>
            <w:tcW w:w="860" w:type="pct"/>
            <w:tcBorders>
              <w:top w:val="nil"/>
              <w:bottom w:val="nil"/>
            </w:tcBorders>
            <w:vAlign w:val="center"/>
          </w:tcPr>
          <w:p w14:paraId="0570B190" w14:textId="77777777" w:rsidR="00AD62E0" w:rsidRPr="00990B12" w:rsidRDefault="00AD62E0" w:rsidP="00F076F3">
            <w:pPr>
              <w:keepNext/>
              <w:keepLines/>
              <w:spacing w:after="0"/>
              <w:jc w:val="center"/>
              <w:rPr>
                <w:rFonts w:ascii="Arial" w:eastAsia="MS Mincho" w:hAnsi="Arial"/>
                <w:sz w:val="18"/>
              </w:rPr>
            </w:pPr>
          </w:p>
        </w:tc>
      </w:tr>
      <w:tr w:rsidR="003A2CEE" w:rsidRPr="00990B12" w14:paraId="5432FC00" w14:textId="77777777" w:rsidTr="003A2CEE">
        <w:trPr>
          <w:jc w:val="center"/>
        </w:trPr>
        <w:tc>
          <w:tcPr>
            <w:tcW w:w="702" w:type="pct"/>
            <w:tcBorders>
              <w:top w:val="nil"/>
            </w:tcBorders>
            <w:vAlign w:val="center"/>
          </w:tcPr>
          <w:p w14:paraId="16BDBF20"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0859D9DD"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60</w:t>
            </w:r>
          </w:p>
        </w:tc>
        <w:tc>
          <w:tcPr>
            <w:tcW w:w="687" w:type="pct"/>
            <w:vAlign w:val="center"/>
          </w:tcPr>
          <w:p w14:paraId="7A079F57" w14:textId="77777777" w:rsidR="00AD62E0" w:rsidRPr="00990B12" w:rsidRDefault="00AD62E0" w:rsidP="00F076F3">
            <w:pPr>
              <w:keepNext/>
              <w:keepLines/>
              <w:spacing w:after="0"/>
              <w:jc w:val="center"/>
              <w:rPr>
                <w:rFonts w:ascii="Arial" w:eastAsia="DengXian" w:hAnsi="Arial"/>
                <w:sz w:val="18"/>
              </w:rPr>
            </w:pPr>
          </w:p>
        </w:tc>
        <w:tc>
          <w:tcPr>
            <w:tcW w:w="688" w:type="pct"/>
          </w:tcPr>
          <w:p w14:paraId="1178C551" w14:textId="77777777" w:rsidR="00AD62E0" w:rsidRPr="00990B12" w:rsidRDefault="00AD62E0" w:rsidP="00F076F3">
            <w:pPr>
              <w:keepNext/>
              <w:keepLines/>
              <w:spacing w:after="0"/>
              <w:jc w:val="center"/>
              <w:rPr>
                <w:rFonts w:ascii="Arial" w:eastAsia="DengXian" w:hAnsi="Arial"/>
                <w:sz w:val="18"/>
              </w:rPr>
            </w:pPr>
            <w:r w:rsidRPr="00990B12">
              <w:rPr>
                <w:rFonts w:ascii="Arial" w:hAnsi="Arial" w:cs="Arial"/>
                <w:sz w:val="18"/>
                <w:szCs w:val="18"/>
              </w:rPr>
              <w:t>-97.0</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tcPr>
          <w:p w14:paraId="61367FE0" w14:textId="77777777" w:rsidR="00AD62E0" w:rsidRPr="00990B12" w:rsidRDefault="00AD62E0" w:rsidP="00F076F3">
            <w:pPr>
              <w:keepNext/>
              <w:keepLines/>
              <w:spacing w:after="0"/>
              <w:jc w:val="center"/>
              <w:rPr>
                <w:rFonts w:ascii="Arial" w:eastAsia="DengXian" w:hAnsi="Arial"/>
                <w:sz w:val="18"/>
              </w:rPr>
            </w:pPr>
            <w:r w:rsidRPr="00990B12">
              <w:rPr>
                <w:rFonts w:ascii="Arial" w:hAnsi="Arial" w:cs="Arial"/>
                <w:sz w:val="18"/>
                <w:szCs w:val="18"/>
              </w:rPr>
              <w:t>-94.9</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vAlign w:val="center"/>
          </w:tcPr>
          <w:p w14:paraId="02D4B136" w14:textId="77777777" w:rsidR="00AD62E0" w:rsidRPr="00990B12" w:rsidRDefault="00AD62E0" w:rsidP="00F076F3">
            <w:pPr>
              <w:keepNext/>
              <w:keepLines/>
              <w:spacing w:after="0"/>
              <w:jc w:val="center"/>
              <w:rPr>
                <w:rFonts w:ascii="Arial" w:eastAsia="DengXian" w:hAnsi="Arial"/>
                <w:sz w:val="18"/>
              </w:rPr>
            </w:pPr>
          </w:p>
        </w:tc>
        <w:tc>
          <w:tcPr>
            <w:tcW w:w="860" w:type="pct"/>
            <w:tcBorders>
              <w:top w:val="nil"/>
            </w:tcBorders>
            <w:vAlign w:val="center"/>
          </w:tcPr>
          <w:p w14:paraId="349F0942" w14:textId="77777777" w:rsidR="00AD62E0" w:rsidRPr="00990B12" w:rsidRDefault="00AD62E0" w:rsidP="00F076F3">
            <w:pPr>
              <w:keepNext/>
              <w:keepLines/>
              <w:spacing w:after="0"/>
              <w:jc w:val="center"/>
              <w:rPr>
                <w:rFonts w:ascii="Arial" w:eastAsia="MS Mincho" w:hAnsi="Arial"/>
                <w:sz w:val="18"/>
              </w:rPr>
            </w:pPr>
          </w:p>
        </w:tc>
      </w:tr>
      <w:tr w:rsidR="003A2CEE" w:rsidRPr="00990B12" w14:paraId="31018CEE" w14:textId="77777777" w:rsidTr="003A2CEE">
        <w:trPr>
          <w:jc w:val="center"/>
          <w:ins w:id="200" w:author="Boost Mobile" w:date="2025-10-23T17:59:00Z"/>
        </w:trPr>
        <w:tc>
          <w:tcPr>
            <w:tcW w:w="702" w:type="pct"/>
            <w:vMerge w:val="restart"/>
            <w:tcBorders>
              <w:top w:val="nil"/>
            </w:tcBorders>
            <w:vAlign w:val="center"/>
          </w:tcPr>
          <w:p w14:paraId="4D35863B" w14:textId="476F9D63" w:rsidR="003A2CEE" w:rsidRPr="00990B12" w:rsidRDefault="003A2CEE" w:rsidP="003A2CEE">
            <w:pPr>
              <w:keepNext/>
              <w:keepLines/>
              <w:spacing w:after="0"/>
              <w:jc w:val="center"/>
              <w:rPr>
                <w:ins w:id="201" w:author="Boost Mobile" w:date="2025-10-23T17:59:00Z" w16du:dateUtc="2025-10-23T21:59:00Z"/>
                <w:rFonts w:ascii="Arial" w:eastAsia="MS Mincho" w:hAnsi="Arial"/>
                <w:sz w:val="18"/>
              </w:rPr>
            </w:pPr>
            <w:ins w:id="202" w:author="Boost Mobile" w:date="2025-10-23T18:00:00Z" w16du:dateUtc="2025-10-23T22:00:00Z">
              <w:r>
                <w:rPr>
                  <w:rFonts w:ascii="Arial" w:eastAsia="MS Mincho" w:hAnsi="Arial"/>
                  <w:sz w:val="18"/>
                </w:rPr>
                <w:t>n252</w:t>
              </w:r>
            </w:ins>
          </w:p>
        </w:tc>
        <w:tc>
          <w:tcPr>
            <w:tcW w:w="687" w:type="pct"/>
            <w:vAlign w:val="center"/>
          </w:tcPr>
          <w:p w14:paraId="196B5F33" w14:textId="0988E631" w:rsidR="003A2CEE" w:rsidRPr="00990B12" w:rsidRDefault="003A2CEE" w:rsidP="003A2CEE">
            <w:pPr>
              <w:keepNext/>
              <w:keepLines/>
              <w:spacing w:after="0"/>
              <w:jc w:val="center"/>
              <w:rPr>
                <w:ins w:id="203" w:author="Boost Mobile" w:date="2025-10-23T17:59:00Z" w16du:dateUtc="2025-10-23T21:59:00Z"/>
                <w:rFonts w:ascii="Arial" w:hAnsi="Arial"/>
                <w:sz w:val="18"/>
                <w:lang w:eastAsia="zh-CN"/>
              </w:rPr>
            </w:pPr>
            <w:ins w:id="204" w:author="Boost Mobile" w:date="2025-10-23T18:00:00Z" w16du:dateUtc="2025-10-23T22:00:00Z">
              <w:r>
                <w:rPr>
                  <w:rFonts w:ascii="Arial" w:hAnsi="Arial"/>
                  <w:sz w:val="18"/>
                  <w:lang w:eastAsia="zh-CN"/>
                </w:rPr>
                <w:t>15</w:t>
              </w:r>
            </w:ins>
          </w:p>
        </w:tc>
        <w:tc>
          <w:tcPr>
            <w:tcW w:w="687" w:type="pct"/>
          </w:tcPr>
          <w:p w14:paraId="472FF23B" w14:textId="7F93EB71" w:rsidR="003A2CEE" w:rsidRPr="00990B12" w:rsidRDefault="003A2CEE" w:rsidP="003A2CEE">
            <w:pPr>
              <w:keepNext/>
              <w:keepLines/>
              <w:spacing w:after="0"/>
              <w:jc w:val="center"/>
              <w:rPr>
                <w:ins w:id="205" w:author="Boost Mobile" w:date="2025-10-23T17:59:00Z" w16du:dateUtc="2025-10-23T21:59:00Z"/>
                <w:rFonts w:ascii="Arial" w:eastAsia="DengXian" w:hAnsi="Arial"/>
                <w:sz w:val="18"/>
              </w:rPr>
            </w:pPr>
            <w:ins w:id="206" w:author="Boost Mobile" w:date="2025-10-23T18:01:00Z" w16du:dateUtc="2025-10-23T22:01:00Z">
              <w:r w:rsidRPr="003A2CEE">
                <w:rPr>
                  <w:rFonts w:ascii="Arial" w:eastAsia="DengXian" w:hAnsi="Arial"/>
                  <w:sz w:val="18"/>
                </w:rPr>
                <w:t>-99.5</w:t>
              </w:r>
            </w:ins>
            <w:ins w:id="207"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156C9EF2" w14:textId="55F31EF0" w:rsidR="003A2CEE" w:rsidRPr="003A2CEE" w:rsidRDefault="003A2CEE" w:rsidP="003A2CEE">
            <w:pPr>
              <w:keepNext/>
              <w:keepLines/>
              <w:spacing w:after="0"/>
              <w:jc w:val="center"/>
              <w:rPr>
                <w:ins w:id="208" w:author="Boost Mobile" w:date="2025-10-23T17:59:00Z" w16du:dateUtc="2025-10-23T21:59:00Z"/>
                <w:rFonts w:ascii="Arial" w:eastAsia="DengXian" w:hAnsi="Arial"/>
                <w:sz w:val="18"/>
              </w:rPr>
            </w:pPr>
            <w:ins w:id="209" w:author="Boost Mobile" w:date="2025-10-23T18:01:00Z" w16du:dateUtc="2025-10-23T22:01:00Z">
              <w:r w:rsidRPr="003A2CEE">
                <w:rPr>
                  <w:rFonts w:ascii="Arial" w:eastAsia="DengXian" w:hAnsi="Arial"/>
                  <w:sz w:val="18"/>
                </w:rPr>
                <w:t>-96.3</w:t>
              </w:r>
            </w:ins>
            <w:ins w:id="210"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031A77C5" w14:textId="7B42EFFA" w:rsidR="003A2CEE" w:rsidRPr="003A2CEE" w:rsidRDefault="003A2CEE" w:rsidP="003A2CEE">
            <w:pPr>
              <w:keepNext/>
              <w:keepLines/>
              <w:spacing w:after="0"/>
              <w:jc w:val="center"/>
              <w:rPr>
                <w:ins w:id="211" w:author="Boost Mobile" w:date="2025-10-23T17:59:00Z" w16du:dateUtc="2025-10-23T21:59:00Z"/>
                <w:rFonts w:ascii="Arial" w:eastAsia="DengXian" w:hAnsi="Arial"/>
                <w:sz w:val="18"/>
              </w:rPr>
            </w:pPr>
            <w:ins w:id="212" w:author="Boost Mobile" w:date="2025-10-23T18:01:00Z" w16du:dateUtc="2025-10-23T22:01:00Z">
              <w:r w:rsidRPr="003A2CEE">
                <w:rPr>
                  <w:rFonts w:ascii="Arial" w:eastAsia="DengXian" w:hAnsi="Arial"/>
                  <w:sz w:val="18"/>
                </w:rPr>
                <w:t>-94.5</w:t>
              </w:r>
            </w:ins>
            <w:ins w:id="213"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2971697B" w14:textId="77ABFE93" w:rsidR="003A2CEE" w:rsidRPr="00990B12" w:rsidRDefault="003A2CEE" w:rsidP="003A2CEE">
            <w:pPr>
              <w:keepNext/>
              <w:keepLines/>
              <w:spacing w:after="0"/>
              <w:jc w:val="center"/>
              <w:rPr>
                <w:ins w:id="214" w:author="Boost Mobile" w:date="2025-10-23T17:59:00Z" w16du:dateUtc="2025-10-23T21:59:00Z"/>
                <w:rFonts w:ascii="Arial" w:eastAsia="DengXian" w:hAnsi="Arial"/>
                <w:sz w:val="18"/>
              </w:rPr>
            </w:pPr>
            <w:ins w:id="215" w:author="Boost Mobile" w:date="2025-10-23T18:01:00Z" w16du:dateUtc="2025-10-23T22:01:00Z">
              <w:r w:rsidRPr="003A2CEE">
                <w:rPr>
                  <w:rFonts w:ascii="Arial" w:eastAsia="DengXian" w:hAnsi="Arial"/>
                  <w:sz w:val="18"/>
                </w:rPr>
                <w:t>-93.3</w:t>
              </w:r>
            </w:ins>
            <w:ins w:id="216"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860" w:type="pct"/>
            <w:vMerge w:val="restart"/>
            <w:tcBorders>
              <w:top w:val="nil"/>
            </w:tcBorders>
            <w:vAlign w:val="center"/>
          </w:tcPr>
          <w:p w14:paraId="7EE84DE7" w14:textId="7376639B" w:rsidR="003A2CEE" w:rsidRPr="00990B12" w:rsidRDefault="003A2CEE" w:rsidP="003A2CEE">
            <w:pPr>
              <w:keepNext/>
              <w:keepLines/>
              <w:spacing w:after="0"/>
              <w:jc w:val="center"/>
              <w:rPr>
                <w:ins w:id="217" w:author="Boost Mobile" w:date="2025-10-23T17:59:00Z" w16du:dateUtc="2025-10-23T21:59:00Z"/>
                <w:rFonts w:ascii="Arial" w:eastAsia="MS Mincho" w:hAnsi="Arial"/>
                <w:sz w:val="18"/>
              </w:rPr>
            </w:pPr>
            <w:ins w:id="218" w:author="Boost Mobile" w:date="2025-10-23T18:03:00Z" w16du:dateUtc="2025-10-23T22:03:00Z">
              <w:r>
                <w:rPr>
                  <w:rFonts w:ascii="Arial" w:eastAsia="MS Mincho" w:hAnsi="Arial"/>
                  <w:sz w:val="18"/>
                </w:rPr>
                <w:t>FDD</w:t>
              </w:r>
            </w:ins>
          </w:p>
        </w:tc>
      </w:tr>
      <w:tr w:rsidR="003A2CEE" w:rsidRPr="00990B12" w14:paraId="37CABEF8" w14:textId="77777777" w:rsidTr="0049665B">
        <w:trPr>
          <w:jc w:val="center"/>
          <w:ins w:id="219" w:author="Boost Mobile" w:date="2025-10-23T17:59:00Z"/>
        </w:trPr>
        <w:tc>
          <w:tcPr>
            <w:tcW w:w="702" w:type="pct"/>
            <w:vMerge/>
            <w:vAlign w:val="center"/>
          </w:tcPr>
          <w:p w14:paraId="0AB1AF6A" w14:textId="77777777" w:rsidR="003A2CEE" w:rsidRPr="00990B12" w:rsidRDefault="003A2CEE" w:rsidP="003A2CEE">
            <w:pPr>
              <w:keepNext/>
              <w:keepLines/>
              <w:spacing w:after="0"/>
              <w:jc w:val="center"/>
              <w:rPr>
                <w:ins w:id="220" w:author="Boost Mobile" w:date="2025-10-23T17:59:00Z" w16du:dateUtc="2025-10-23T21:59:00Z"/>
                <w:rFonts w:ascii="Arial" w:eastAsia="MS Mincho" w:hAnsi="Arial"/>
                <w:sz w:val="18"/>
              </w:rPr>
            </w:pPr>
          </w:p>
        </w:tc>
        <w:tc>
          <w:tcPr>
            <w:tcW w:w="687" w:type="pct"/>
            <w:vAlign w:val="center"/>
          </w:tcPr>
          <w:p w14:paraId="5DA32430" w14:textId="51E2A595" w:rsidR="003A2CEE" w:rsidRPr="00990B12" w:rsidRDefault="003A2CEE" w:rsidP="003A2CEE">
            <w:pPr>
              <w:keepNext/>
              <w:keepLines/>
              <w:spacing w:after="0"/>
              <w:jc w:val="center"/>
              <w:rPr>
                <w:ins w:id="221" w:author="Boost Mobile" w:date="2025-10-23T17:59:00Z" w16du:dateUtc="2025-10-23T21:59:00Z"/>
                <w:rFonts w:ascii="Arial" w:hAnsi="Arial"/>
                <w:sz w:val="18"/>
                <w:lang w:eastAsia="zh-CN"/>
              </w:rPr>
            </w:pPr>
            <w:ins w:id="222" w:author="Boost Mobile" w:date="2025-10-23T18:00:00Z" w16du:dateUtc="2025-10-23T22:00:00Z">
              <w:r>
                <w:rPr>
                  <w:rFonts w:ascii="Arial" w:hAnsi="Arial"/>
                  <w:sz w:val="18"/>
                  <w:lang w:eastAsia="zh-CN"/>
                </w:rPr>
                <w:t>30</w:t>
              </w:r>
            </w:ins>
          </w:p>
        </w:tc>
        <w:tc>
          <w:tcPr>
            <w:tcW w:w="687" w:type="pct"/>
          </w:tcPr>
          <w:p w14:paraId="56B0257F" w14:textId="77777777" w:rsidR="003A2CEE" w:rsidRPr="00990B12" w:rsidRDefault="003A2CEE" w:rsidP="003A2CEE">
            <w:pPr>
              <w:keepNext/>
              <w:keepLines/>
              <w:spacing w:after="0"/>
              <w:jc w:val="center"/>
              <w:rPr>
                <w:ins w:id="223" w:author="Boost Mobile" w:date="2025-10-23T17:59:00Z" w16du:dateUtc="2025-10-23T21:59:00Z"/>
                <w:rFonts w:ascii="Arial" w:eastAsia="DengXian" w:hAnsi="Arial"/>
                <w:sz w:val="18"/>
              </w:rPr>
            </w:pPr>
          </w:p>
        </w:tc>
        <w:tc>
          <w:tcPr>
            <w:tcW w:w="688" w:type="pct"/>
          </w:tcPr>
          <w:p w14:paraId="3E9B4DBB" w14:textId="54B0AC7D" w:rsidR="003A2CEE" w:rsidRPr="003A2CEE" w:rsidRDefault="003A2CEE" w:rsidP="003A2CEE">
            <w:pPr>
              <w:keepNext/>
              <w:keepLines/>
              <w:spacing w:after="0"/>
              <w:jc w:val="center"/>
              <w:rPr>
                <w:ins w:id="224" w:author="Boost Mobile" w:date="2025-10-23T17:59:00Z" w16du:dateUtc="2025-10-23T21:59:00Z"/>
                <w:rFonts w:ascii="Arial" w:eastAsia="DengXian" w:hAnsi="Arial"/>
                <w:sz w:val="18"/>
              </w:rPr>
            </w:pPr>
            <w:ins w:id="225" w:author="Boost Mobile" w:date="2025-10-23T18:01:00Z" w16du:dateUtc="2025-10-23T22:01:00Z">
              <w:r w:rsidRPr="003A2CEE">
                <w:rPr>
                  <w:rFonts w:ascii="Arial" w:eastAsia="DengXian" w:hAnsi="Arial"/>
                  <w:sz w:val="18"/>
                </w:rPr>
                <w:t>-96.6</w:t>
              </w:r>
            </w:ins>
            <w:ins w:id="226"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6701DB8B" w14:textId="405ABD12" w:rsidR="003A2CEE" w:rsidRPr="003A2CEE" w:rsidRDefault="003A2CEE" w:rsidP="003A2CEE">
            <w:pPr>
              <w:keepNext/>
              <w:keepLines/>
              <w:spacing w:after="0"/>
              <w:jc w:val="center"/>
              <w:rPr>
                <w:ins w:id="227" w:author="Boost Mobile" w:date="2025-10-23T17:59:00Z" w16du:dateUtc="2025-10-23T21:59:00Z"/>
                <w:rFonts w:ascii="Arial" w:eastAsia="DengXian" w:hAnsi="Arial"/>
                <w:sz w:val="18"/>
              </w:rPr>
            </w:pPr>
            <w:ins w:id="228" w:author="Boost Mobile" w:date="2025-10-23T18:01:00Z" w16du:dateUtc="2025-10-23T22:01:00Z">
              <w:r w:rsidRPr="003A2CEE">
                <w:rPr>
                  <w:rFonts w:ascii="Arial" w:eastAsia="DengXian" w:hAnsi="Arial"/>
                  <w:sz w:val="18"/>
                </w:rPr>
                <w:t>-94.6</w:t>
              </w:r>
            </w:ins>
            <w:ins w:id="229"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4D5050D1" w14:textId="19976317" w:rsidR="003A2CEE" w:rsidRPr="00990B12" w:rsidRDefault="003A2CEE" w:rsidP="003A2CEE">
            <w:pPr>
              <w:keepNext/>
              <w:keepLines/>
              <w:spacing w:after="0"/>
              <w:jc w:val="center"/>
              <w:rPr>
                <w:ins w:id="230" w:author="Boost Mobile" w:date="2025-10-23T17:59:00Z" w16du:dateUtc="2025-10-23T21:59:00Z"/>
                <w:rFonts w:ascii="Arial" w:eastAsia="DengXian" w:hAnsi="Arial"/>
                <w:sz w:val="18"/>
              </w:rPr>
            </w:pPr>
            <w:ins w:id="231" w:author="Boost Mobile" w:date="2025-10-23T18:01:00Z" w16du:dateUtc="2025-10-23T22:01:00Z">
              <w:r w:rsidRPr="003A2CEE">
                <w:rPr>
                  <w:rFonts w:ascii="Arial" w:eastAsia="DengXian" w:hAnsi="Arial"/>
                  <w:sz w:val="18"/>
                </w:rPr>
                <w:t>-93.5</w:t>
              </w:r>
            </w:ins>
            <w:ins w:id="232"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860" w:type="pct"/>
            <w:vMerge/>
            <w:vAlign w:val="center"/>
          </w:tcPr>
          <w:p w14:paraId="1D393C4B" w14:textId="77777777" w:rsidR="003A2CEE" w:rsidRPr="00990B12" w:rsidRDefault="003A2CEE" w:rsidP="003A2CEE">
            <w:pPr>
              <w:keepNext/>
              <w:keepLines/>
              <w:spacing w:after="0"/>
              <w:jc w:val="center"/>
              <w:rPr>
                <w:ins w:id="233" w:author="Boost Mobile" w:date="2025-10-23T17:59:00Z" w16du:dateUtc="2025-10-23T21:59:00Z"/>
                <w:rFonts w:ascii="Arial" w:eastAsia="MS Mincho" w:hAnsi="Arial"/>
                <w:sz w:val="18"/>
              </w:rPr>
            </w:pPr>
          </w:p>
        </w:tc>
      </w:tr>
      <w:tr w:rsidR="003A2CEE" w:rsidRPr="00990B12" w14:paraId="7AA7A985" w14:textId="77777777" w:rsidTr="0049665B">
        <w:trPr>
          <w:jc w:val="center"/>
          <w:ins w:id="234" w:author="Boost Mobile" w:date="2025-10-23T17:59:00Z"/>
        </w:trPr>
        <w:tc>
          <w:tcPr>
            <w:tcW w:w="702" w:type="pct"/>
            <w:vMerge/>
            <w:vAlign w:val="center"/>
          </w:tcPr>
          <w:p w14:paraId="2A3F1953" w14:textId="77777777" w:rsidR="003A2CEE" w:rsidRPr="00990B12" w:rsidRDefault="003A2CEE" w:rsidP="003A2CEE">
            <w:pPr>
              <w:keepNext/>
              <w:keepLines/>
              <w:spacing w:after="0"/>
              <w:jc w:val="center"/>
              <w:rPr>
                <w:ins w:id="235" w:author="Boost Mobile" w:date="2025-10-23T17:59:00Z" w16du:dateUtc="2025-10-23T21:59:00Z"/>
                <w:rFonts w:ascii="Arial" w:eastAsia="MS Mincho" w:hAnsi="Arial"/>
                <w:sz w:val="18"/>
              </w:rPr>
            </w:pPr>
          </w:p>
        </w:tc>
        <w:tc>
          <w:tcPr>
            <w:tcW w:w="687" w:type="pct"/>
            <w:vAlign w:val="center"/>
          </w:tcPr>
          <w:p w14:paraId="51BB47FD" w14:textId="6E989D77" w:rsidR="003A2CEE" w:rsidRPr="00990B12" w:rsidRDefault="003A2CEE" w:rsidP="003A2CEE">
            <w:pPr>
              <w:keepNext/>
              <w:keepLines/>
              <w:spacing w:after="0"/>
              <w:jc w:val="center"/>
              <w:rPr>
                <w:ins w:id="236" w:author="Boost Mobile" w:date="2025-10-23T17:59:00Z" w16du:dateUtc="2025-10-23T21:59:00Z"/>
                <w:rFonts w:ascii="Arial" w:hAnsi="Arial"/>
                <w:sz w:val="18"/>
                <w:lang w:eastAsia="zh-CN"/>
              </w:rPr>
            </w:pPr>
            <w:ins w:id="237" w:author="Boost Mobile" w:date="2025-10-23T18:00:00Z" w16du:dateUtc="2025-10-23T22:00:00Z">
              <w:r>
                <w:rPr>
                  <w:rFonts w:ascii="Arial" w:hAnsi="Arial"/>
                  <w:sz w:val="18"/>
                  <w:lang w:eastAsia="zh-CN"/>
                </w:rPr>
                <w:t>60</w:t>
              </w:r>
            </w:ins>
          </w:p>
        </w:tc>
        <w:tc>
          <w:tcPr>
            <w:tcW w:w="687" w:type="pct"/>
            <w:vAlign w:val="center"/>
          </w:tcPr>
          <w:p w14:paraId="18C58FA7" w14:textId="77777777" w:rsidR="003A2CEE" w:rsidRPr="00990B12" w:rsidRDefault="003A2CEE" w:rsidP="003A2CEE">
            <w:pPr>
              <w:keepNext/>
              <w:keepLines/>
              <w:spacing w:after="0"/>
              <w:jc w:val="center"/>
              <w:rPr>
                <w:ins w:id="238" w:author="Boost Mobile" w:date="2025-10-23T17:59:00Z" w16du:dateUtc="2025-10-23T21:59:00Z"/>
                <w:rFonts w:ascii="Arial" w:eastAsia="DengXian" w:hAnsi="Arial"/>
                <w:sz w:val="18"/>
              </w:rPr>
            </w:pPr>
          </w:p>
        </w:tc>
        <w:tc>
          <w:tcPr>
            <w:tcW w:w="688" w:type="pct"/>
          </w:tcPr>
          <w:p w14:paraId="6E24ABDE" w14:textId="60B3613F" w:rsidR="003A2CEE" w:rsidRPr="003A2CEE" w:rsidRDefault="003A2CEE" w:rsidP="003A2CEE">
            <w:pPr>
              <w:keepNext/>
              <w:keepLines/>
              <w:spacing w:after="0"/>
              <w:jc w:val="center"/>
              <w:rPr>
                <w:ins w:id="239" w:author="Boost Mobile" w:date="2025-10-23T17:59:00Z" w16du:dateUtc="2025-10-23T21:59:00Z"/>
                <w:rFonts w:ascii="Arial" w:eastAsia="DengXian" w:hAnsi="Arial"/>
                <w:sz w:val="18"/>
              </w:rPr>
            </w:pPr>
            <w:ins w:id="240" w:author="Boost Mobile" w:date="2025-10-23T18:03:00Z" w16du:dateUtc="2025-10-23T22:03:00Z">
              <w:r w:rsidRPr="003A2CEE">
                <w:rPr>
                  <w:rFonts w:ascii="Arial" w:eastAsia="DengXian" w:hAnsi="Arial"/>
                  <w:sz w:val="18"/>
                </w:rPr>
                <w:t>-97.0</w:t>
              </w:r>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0FE25851" w14:textId="36A93EDC" w:rsidR="003A2CEE" w:rsidRPr="003A2CEE" w:rsidRDefault="003A2CEE" w:rsidP="003A2CEE">
            <w:pPr>
              <w:keepNext/>
              <w:keepLines/>
              <w:spacing w:after="0"/>
              <w:jc w:val="center"/>
              <w:rPr>
                <w:ins w:id="241" w:author="Boost Mobile" w:date="2025-10-23T17:59:00Z" w16du:dateUtc="2025-10-23T21:59:00Z"/>
                <w:rFonts w:ascii="Arial" w:eastAsia="DengXian" w:hAnsi="Arial"/>
                <w:sz w:val="18"/>
              </w:rPr>
            </w:pPr>
            <w:ins w:id="242" w:author="Boost Mobile" w:date="2025-10-23T18:03:00Z" w16du:dateUtc="2025-10-23T22:03:00Z">
              <w:r w:rsidRPr="003A2CEE">
                <w:rPr>
                  <w:rFonts w:ascii="Arial" w:eastAsia="DengXian" w:hAnsi="Arial"/>
                  <w:sz w:val="18"/>
                </w:rPr>
                <w:t>-94.9</w:t>
              </w:r>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7962C7DB" w14:textId="17E4575C" w:rsidR="003A2CEE" w:rsidRPr="00990B12" w:rsidRDefault="003A2CEE" w:rsidP="003A2CEE">
            <w:pPr>
              <w:keepNext/>
              <w:keepLines/>
              <w:spacing w:after="0"/>
              <w:jc w:val="center"/>
              <w:rPr>
                <w:ins w:id="243" w:author="Boost Mobile" w:date="2025-10-23T17:59:00Z" w16du:dateUtc="2025-10-23T21:59:00Z"/>
                <w:rFonts w:ascii="Arial" w:eastAsia="DengXian" w:hAnsi="Arial"/>
                <w:sz w:val="18"/>
              </w:rPr>
            </w:pPr>
            <w:ins w:id="244" w:author="Boost Mobile" w:date="2025-10-23T18:03:00Z" w16du:dateUtc="2025-10-23T22:03:00Z">
              <w:r w:rsidRPr="003A2CEE">
                <w:rPr>
                  <w:rFonts w:ascii="Arial" w:eastAsia="DengXian" w:hAnsi="Arial"/>
                  <w:sz w:val="18"/>
                </w:rPr>
                <w:t>-93.7</w:t>
              </w:r>
              <w:r>
                <w:rPr>
                  <w:rFonts w:ascii="Arial" w:eastAsia="DengXian" w:hAnsi="Arial"/>
                  <w:sz w:val="18"/>
                </w:rPr>
                <w:t xml:space="preserve"> </w:t>
              </w:r>
              <w:r w:rsidRPr="00990B12">
                <w:rPr>
                  <w:rFonts w:ascii="Arial" w:eastAsia="DengXian" w:hAnsi="Arial"/>
                  <w:sz w:val="18"/>
                  <w:lang w:eastAsia="zh-CN"/>
                </w:rPr>
                <w:t>+TT</w:t>
              </w:r>
            </w:ins>
          </w:p>
        </w:tc>
        <w:tc>
          <w:tcPr>
            <w:tcW w:w="860" w:type="pct"/>
            <w:vMerge/>
            <w:vAlign w:val="center"/>
          </w:tcPr>
          <w:p w14:paraId="5D9A11BF" w14:textId="77777777" w:rsidR="003A2CEE" w:rsidRPr="00990B12" w:rsidRDefault="003A2CEE" w:rsidP="003A2CEE">
            <w:pPr>
              <w:keepNext/>
              <w:keepLines/>
              <w:spacing w:after="0"/>
              <w:jc w:val="center"/>
              <w:rPr>
                <w:ins w:id="245" w:author="Boost Mobile" w:date="2025-10-23T17:59:00Z" w16du:dateUtc="2025-10-23T21:59:00Z"/>
                <w:rFonts w:ascii="Arial" w:eastAsia="MS Mincho" w:hAnsi="Arial"/>
                <w:sz w:val="18"/>
              </w:rPr>
            </w:pPr>
          </w:p>
        </w:tc>
      </w:tr>
      <w:tr w:rsidR="00AD62E0" w:rsidRPr="00990B12" w14:paraId="4CCDDF0A" w14:textId="77777777" w:rsidTr="003A2CEE">
        <w:trPr>
          <w:jc w:val="center"/>
        </w:trPr>
        <w:tc>
          <w:tcPr>
            <w:tcW w:w="5000" w:type="pct"/>
            <w:gridSpan w:val="7"/>
            <w:vAlign w:val="center"/>
          </w:tcPr>
          <w:p w14:paraId="42FA605F" w14:textId="77777777" w:rsidR="00AD62E0" w:rsidRPr="00990B12" w:rsidRDefault="00AD62E0" w:rsidP="00F076F3">
            <w:pPr>
              <w:pStyle w:val="TAN"/>
            </w:pPr>
            <w:r w:rsidRPr="00990B12">
              <w:t>NOTE 1:</w:t>
            </w:r>
            <w:r w:rsidRPr="00990B12">
              <w:tab/>
              <w:t>Void.</w:t>
            </w:r>
          </w:p>
          <w:p w14:paraId="1A4FE439" w14:textId="77777777" w:rsidR="00AD62E0" w:rsidRPr="00990B12" w:rsidRDefault="00AD62E0" w:rsidP="00F076F3">
            <w:pPr>
              <w:pStyle w:val="TAN"/>
            </w:pPr>
            <w:r w:rsidRPr="00990B12">
              <w:t>NOTE 2:</w:t>
            </w:r>
            <w:r w:rsidRPr="00990B12">
              <w:tab/>
              <w:t xml:space="preserve">The transmitter shall be set to PUMAX as defined in subclause 6.2.4 </w:t>
            </w:r>
          </w:p>
          <w:p w14:paraId="05F30BAB" w14:textId="77777777" w:rsidR="00AD62E0" w:rsidRPr="00990B12" w:rsidRDefault="00AD62E0" w:rsidP="00F076F3">
            <w:pPr>
              <w:pStyle w:val="TAN"/>
            </w:pPr>
            <w:r w:rsidRPr="00990B12">
              <w:t>NOTE 3:</w:t>
            </w:r>
            <w:r w:rsidRPr="00990B12">
              <w:tab/>
              <w:t xml:space="preserve">The requirement is modified by -0.5 dB when the assigned NR channel bandwidth is confined within 1475.9-1510.9 </w:t>
            </w:r>
            <w:proofErr w:type="spellStart"/>
            <w:r w:rsidRPr="00990B12">
              <w:t>MHz.</w:t>
            </w:r>
            <w:proofErr w:type="spellEnd"/>
          </w:p>
          <w:p w14:paraId="581351FF" w14:textId="77777777" w:rsidR="00AD62E0" w:rsidRPr="00990B12" w:rsidRDefault="00AD62E0" w:rsidP="00F076F3">
            <w:pPr>
              <w:pStyle w:val="TAN"/>
            </w:pPr>
            <w:r w:rsidRPr="00990B12">
              <w:t>NOTE 4:</w:t>
            </w:r>
            <w:r w:rsidRPr="00990B12">
              <w:tab/>
              <w:t>Void</w:t>
            </w:r>
          </w:p>
          <w:p w14:paraId="783D8A49" w14:textId="77777777" w:rsidR="00AD62E0" w:rsidRPr="00990B12" w:rsidRDefault="00AD62E0" w:rsidP="00F076F3">
            <w:pPr>
              <w:pStyle w:val="TAN"/>
            </w:pPr>
            <w:r w:rsidRPr="00990B12">
              <w:t>NOTE 5:</w:t>
            </w:r>
            <w:r w:rsidRPr="00990B12">
              <w:tab/>
              <w:t>Void</w:t>
            </w:r>
          </w:p>
          <w:p w14:paraId="6BEF0CE0" w14:textId="77777777" w:rsidR="00AD62E0" w:rsidRPr="00990B12" w:rsidRDefault="00AD62E0" w:rsidP="00F076F3">
            <w:pPr>
              <w:pStyle w:val="TAN"/>
              <w:rPr>
                <w:rFonts w:eastAsia="MS Mincho"/>
              </w:rPr>
            </w:pPr>
            <w:r w:rsidRPr="00990B12">
              <w:t>NOTE 6:</w:t>
            </w:r>
            <w:r w:rsidRPr="00990B12">
              <w:tab/>
              <w:t>TT for each frequency and channel bandwidth is specified in Table 7.3.2.5-2.</w:t>
            </w:r>
          </w:p>
        </w:tc>
      </w:tr>
    </w:tbl>
    <w:p w14:paraId="10F2719B" w14:textId="77777777" w:rsidR="00AD62E0" w:rsidRPr="00990B12" w:rsidRDefault="00AD62E0" w:rsidP="00AD62E0"/>
    <w:p w14:paraId="3FFCFB29" w14:textId="77777777" w:rsidR="00AD62E0" w:rsidRPr="00990B12" w:rsidRDefault="00AD62E0" w:rsidP="00AD62E0">
      <w:pPr>
        <w:sectPr w:rsidR="00AD62E0" w:rsidRPr="00990B12" w:rsidSect="00AD62E0">
          <w:pgSz w:w="16838" w:h="11906" w:orient="landscape"/>
          <w:pgMar w:top="1134" w:right="1418" w:bottom="1134" w:left="1134" w:header="851" w:footer="340" w:gutter="0"/>
          <w:cols w:space="708"/>
          <w:docGrid w:linePitch="360"/>
        </w:sectPr>
      </w:pPr>
    </w:p>
    <w:p w14:paraId="673C220B" w14:textId="77777777" w:rsidR="00AD62E0" w:rsidRPr="00990B12" w:rsidRDefault="00AD62E0" w:rsidP="00AD62E0">
      <w:pPr>
        <w:pStyle w:val="TH"/>
      </w:pPr>
      <w:bookmarkStart w:id="246" w:name="_CRTable7_3_2_52"/>
      <w:r w:rsidRPr="00990B12">
        <w:lastRenderedPageBreak/>
        <w:t xml:space="preserve">Table </w:t>
      </w:r>
      <w:bookmarkEnd w:id="246"/>
      <w:r w:rsidRPr="00990B12">
        <w:t>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AD62E0" w:rsidRPr="00990B12" w14:paraId="6A33BA8A" w14:textId="77777777" w:rsidTr="00F076F3">
        <w:trPr>
          <w:cantSplit/>
          <w:jc w:val="center"/>
        </w:trPr>
        <w:tc>
          <w:tcPr>
            <w:tcW w:w="1984" w:type="dxa"/>
            <w:tcBorders>
              <w:top w:val="single" w:sz="4" w:space="0" w:color="auto"/>
              <w:left w:val="single" w:sz="4" w:space="0" w:color="auto"/>
              <w:bottom w:val="single" w:sz="4" w:space="0" w:color="auto"/>
              <w:right w:val="single" w:sz="4" w:space="0" w:color="auto"/>
            </w:tcBorders>
          </w:tcPr>
          <w:p w14:paraId="08F2EB26" w14:textId="77777777" w:rsidR="00AD62E0" w:rsidRPr="00990B12" w:rsidRDefault="00AD62E0" w:rsidP="00F076F3">
            <w:pPr>
              <w:keepNext/>
              <w:keepLines/>
              <w:spacing w:after="0"/>
              <w:jc w:val="center"/>
              <w:rPr>
                <w:rFonts w:ascii="Arial" w:eastAsia="DengXian" w:hAnsi="Arial"/>
                <w:b/>
                <w:sz w:val="18"/>
              </w:rPr>
            </w:pPr>
            <w:r w:rsidRPr="00990B12">
              <w:rPr>
                <w:rFonts w:ascii="Arial" w:eastAsia="DengXian" w:hAnsi="Arial"/>
                <w:b/>
                <w:sz w:val="18"/>
              </w:rPr>
              <w:t>f ≤ 3.0GHz</w:t>
            </w:r>
          </w:p>
        </w:tc>
      </w:tr>
      <w:tr w:rsidR="00AD62E0" w:rsidRPr="00990B12" w14:paraId="4A590B9E" w14:textId="77777777" w:rsidTr="00F076F3">
        <w:trPr>
          <w:cantSplit/>
          <w:jc w:val="center"/>
        </w:trPr>
        <w:tc>
          <w:tcPr>
            <w:tcW w:w="1984" w:type="dxa"/>
            <w:tcBorders>
              <w:top w:val="single" w:sz="4" w:space="0" w:color="auto"/>
              <w:left w:val="single" w:sz="4" w:space="0" w:color="auto"/>
              <w:bottom w:val="single" w:sz="4" w:space="0" w:color="auto"/>
              <w:right w:val="single" w:sz="4" w:space="0" w:color="auto"/>
            </w:tcBorders>
          </w:tcPr>
          <w:p w14:paraId="5D8820A4"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0.7 dB</w:t>
            </w:r>
          </w:p>
        </w:tc>
      </w:tr>
    </w:tbl>
    <w:p w14:paraId="04FAADDA" w14:textId="77777777" w:rsidR="00C8612D" w:rsidRDefault="00C8612D" w:rsidP="00C8612D">
      <w:pPr>
        <w:rPr>
          <w:color w:val="FF0000"/>
          <w:sz w:val="22"/>
          <w:szCs w:val="22"/>
        </w:rPr>
      </w:pPr>
    </w:p>
    <w:p w14:paraId="35B42B56" w14:textId="5BEF436E" w:rsidR="00C8612D" w:rsidRPr="00C8612D" w:rsidRDefault="00C8612D" w:rsidP="00C8612D">
      <w:pPr>
        <w:rPr>
          <w:color w:val="0000FF"/>
          <w:sz w:val="22"/>
          <w:szCs w:val="22"/>
        </w:rPr>
      </w:pPr>
      <w:r w:rsidRPr="00C8612D">
        <w:rPr>
          <w:color w:val="0000FF"/>
          <w:sz w:val="22"/>
          <w:szCs w:val="22"/>
        </w:rPr>
        <w:t>&lt;&lt;Unchanged parts are omitted &gt;&gt;</w:t>
      </w:r>
    </w:p>
    <w:p w14:paraId="49182DAC" w14:textId="77777777" w:rsidR="00C84511" w:rsidRPr="00D03BDC" w:rsidRDefault="00C84511" w:rsidP="00D03BDC">
      <w:pPr>
        <w:jc w:val="center"/>
        <w:rPr>
          <w:color w:val="0000FF"/>
          <w:sz w:val="36"/>
          <w:szCs w:val="36"/>
        </w:rPr>
      </w:pPr>
      <w:bookmarkStart w:id="247" w:name="_CR7_4"/>
      <w:bookmarkStart w:id="248" w:name="_CR7_6"/>
      <w:bookmarkStart w:id="249" w:name="_Toc104205498"/>
      <w:bookmarkStart w:id="250" w:name="_Toc97562313"/>
      <w:bookmarkStart w:id="251" w:name="_Toc123057961"/>
      <w:bookmarkStart w:id="252" w:name="_Toc124256654"/>
      <w:bookmarkStart w:id="253" w:name="_Toc104122547"/>
      <w:bookmarkStart w:id="254" w:name="_Toc104206705"/>
      <w:bookmarkStart w:id="255" w:name="_Toc104503665"/>
      <w:bookmarkStart w:id="256" w:name="_Toc106127596"/>
      <w:bookmarkStart w:id="257" w:name="_Toc137543616"/>
      <w:bookmarkStart w:id="258" w:name="_Toc210629170"/>
      <w:bookmarkEnd w:id="11"/>
      <w:bookmarkEnd w:id="12"/>
      <w:bookmarkEnd w:id="247"/>
      <w:bookmarkEnd w:id="248"/>
      <w:r w:rsidRPr="00D03BDC">
        <w:rPr>
          <w:color w:val="0000FF"/>
          <w:sz w:val="36"/>
          <w:szCs w:val="36"/>
        </w:rPr>
        <w:t>==============Next change==============</w:t>
      </w:r>
    </w:p>
    <w:p w14:paraId="6CDBB10C" w14:textId="77777777" w:rsidR="00AD62E0" w:rsidRPr="00990B12" w:rsidRDefault="00AD62E0" w:rsidP="00AD62E0">
      <w:pPr>
        <w:pStyle w:val="Heading2"/>
      </w:pPr>
      <w:r w:rsidRPr="00990B12">
        <w:t>7.6</w:t>
      </w:r>
      <w:r w:rsidRPr="00990B12">
        <w:tab/>
        <w:t>Blocking characteristics</w:t>
      </w:r>
      <w:bookmarkEnd w:id="249"/>
      <w:bookmarkEnd w:id="250"/>
      <w:bookmarkEnd w:id="251"/>
      <w:bookmarkEnd w:id="252"/>
      <w:bookmarkEnd w:id="253"/>
      <w:bookmarkEnd w:id="254"/>
      <w:bookmarkEnd w:id="255"/>
      <w:bookmarkEnd w:id="256"/>
      <w:bookmarkEnd w:id="257"/>
      <w:bookmarkEnd w:id="258"/>
    </w:p>
    <w:p w14:paraId="43240DDF" w14:textId="77777777" w:rsidR="00AD62E0" w:rsidRPr="00990B12" w:rsidRDefault="00AD62E0" w:rsidP="00AD62E0">
      <w:pPr>
        <w:pStyle w:val="Heading3"/>
      </w:pPr>
      <w:bookmarkStart w:id="259" w:name="_CR7_6_1"/>
      <w:bookmarkStart w:id="260" w:name="_Toc106127597"/>
      <w:bookmarkStart w:id="261" w:name="_Toc123057962"/>
      <w:bookmarkStart w:id="262" w:name="_Toc104122548"/>
      <w:bookmarkStart w:id="263" w:name="_Toc104205499"/>
      <w:bookmarkStart w:id="264" w:name="_Toc104206706"/>
      <w:bookmarkStart w:id="265" w:name="_Toc97562314"/>
      <w:bookmarkStart w:id="266" w:name="_Toc104503666"/>
      <w:bookmarkStart w:id="267" w:name="_Toc124256655"/>
      <w:bookmarkStart w:id="268" w:name="_Toc137543617"/>
      <w:bookmarkStart w:id="269" w:name="_Toc210629171"/>
      <w:bookmarkEnd w:id="259"/>
      <w:r w:rsidRPr="00990B12">
        <w:t>7.6.1</w:t>
      </w:r>
      <w:r w:rsidRPr="00990B12">
        <w:tab/>
        <w:t>General</w:t>
      </w:r>
      <w:bookmarkEnd w:id="260"/>
      <w:bookmarkEnd w:id="261"/>
      <w:bookmarkEnd w:id="262"/>
      <w:bookmarkEnd w:id="263"/>
      <w:bookmarkEnd w:id="264"/>
      <w:bookmarkEnd w:id="265"/>
      <w:bookmarkEnd w:id="266"/>
      <w:bookmarkEnd w:id="267"/>
      <w:bookmarkEnd w:id="268"/>
      <w:bookmarkEnd w:id="269"/>
    </w:p>
    <w:p w14:paraId="59350F3C" w14:textId="77777777" w:rsidR="00AD62E0" w:rsidRPr="00990B12" w:rsidRDefault="00AD62E0" w:rsidP="00AD62E0">
      <w:r w:rsidRPr="00990B12">
        <w:rPr>
          <w:rFonts w:cs="v5.0.0"/>
        </w:rPr>
        <w:t xml:space="preserve">The blocking characteristic is a measure of the receiver's ability to receive a wanted signal at its assigned channel </w:t>
      </w:r>
      <w:r w:rsidRPr="00990B1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39647DD" w14:textId="77777777" w:rsidR="00AD62E0" w:rsidRPr="00990B12" w:rsidRDefault="00AD62E0" w:rsidP="00AD62E0">
      <w:pPr>
        <w:pStyle w:val="Heading3"/>
      </w:pPr>
      <w:bookmarkStart w:id="270" w:name="_CR7_6_2"/>
      <w:bookmarkStart w:id="271" w:name="_Toc97562315"/>
      <w:bookmarkStart w:id="272" w:name="_Toc104122549"/>
      <w:bookmarkStart w:id="273" w:name="_Toc104205500"/>
      <w:bookmarkStart w:id="274" w:name="_Toc104206707"/>
      <w:bookmarkStart w:id="275" w:name="_Toc104503667"/>
      <w:bookmarkStart w:id="276" w:name="_Toc106127598"/>
      <w:bookmarkStart w:id="277" w:name="_Toc124256656"/>
      <w:bookmarkStart w:id="278" w:name="_Toc123057963"/>
      <w:bookmarkStart w:id="279" w:name="_Toc137543618"/>
      <w:bookmarkStart w:id="280" w:name="_Toc210629172"/>
      <w:bookmarkEnd w:id="270"/>
      <w:r w:rsidRPr="00990B12">
        <w:t>7.6.2</w:t>
      </w:r>
      <w:r w:rsidRPr="00990B12">
        <w:tab/>
        <w:t>In-band blocking</w:t>
      </w:r>
      <w:bookmarkEnd w:id="271"/>
      <w:bookmarkEnd w:id="272"/>
      <w:bookmarkEnd w:id="273"/>
      <w:bookmarkEnd w:id="274"/>
      <w:bookmarkEnd w:id="275"/>
      <w:bookmarkEnd w:id="276"/>
      <w:bookmarkEnd w:id="277"/>
      <w:bookmarkEnd w:id="278"/>
      <w:bookmarkEnd w:id="279"/>
      <w:bookmarkEnd w:id="280"/>
    </w:p>
    <w:p w14:paraId="174FC5AD" w14:textId="77777777" w:rsidR="00AD62E0" w:rsidRPr="00990B12" w:rsidRDefault="00AD62E0" w:rsidP="00AD62E0">
      <w:pPr>
        <w:pStyle w:val="Heading4"/>
      </w:pPr>
      <w:bookmarkStart w:id="281" w:name="_CR7_6_3"/>
      <w:bookmarkStart w:id="282" w:name="_Toc210629173"/>
      <w:bookmarkStart w:id="283" w:name="_Toc137543619"/>
      <w:bookmarkEnd w:id="281"/>
      <w:r w:rsidRPr="00990B12">
        <w:t>7.6.2.1</w:t>
      </w:r>
      <w:r w:rsidRPr="00990B12">
        <w:tab/>
        <w:t>Test purpose</w:t>
      </w:r>
      <w:bookmarkEnd w:id="282"/>
    </w:p>
    <w:p w14:paraId="6A5F2FE6" w14:textId="77777777" w:rsidR="00AD62E0" w:rsidRPr="00990B12" w:rsidRDefault="00AD62E0" w:rsidP="00AD62E0">
      <w:r w:rsidRPr="00990B12">
        <w:t xml:space="preserve">In-band blocking is defined for an unwanted interfering signal falling into the range from 15 MHz below to 15 MHz above the UE receive band,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or into an immediately adjacent frequency range up 3*</w:t>
      </w:r>
      <w:proofErr w:type="spellStart"/>
      <w:r w:rsidRPr="00990B12">
        <w:t>BW</w:t>
      </w:r>
      <w:r w:rsidRPr="00990B12">
        <w:rPr>
          <w:vertAlign w:val="subscript"/>
        </w:rPr>
        <w:t>Channel</w:t>
      </w:r>
      <w:proofErr w:type="spellEnd"/>
      <w:r w:rsidRPr="00990B12">
        <w:t xml:space="preserve">  below or above the UE receive band, with </w:t>
      </w:r>
      <w:proofErr w:type="spellStart"/>
      <w:r w:rsidRPr="00990B12">
        <w:t>F</w:t>
      </w:r>
      <w:r w:rsidRPr="00990B12">
        <w:rPr>
          <w:vertAlign w:val="subscript"/>
        </w:rPr>
        <w:t>DL_low</w:t>
      </w:r>
      <w:proofErr w:type="spellEnd"/>
      <w:r w:rsidRPr="00990B12">
        <w:t xml:space="preserve"> </w:t>
      </w:r>
      <w:r w:rsidRPr="00990B12">
        <w:rPr>
          <w:rFonts w:cs="Arial"/>
        </w:rPr>
        <w:t>≥</w:t>
      </w:r>
      <w:r w:rsidRPr="00990B12">
        <w:t xml:space="preserve">3300 MHz and </w:t>
      </w:r>
      <w:proofErr w:type="spellStart"/>
      <w:r w:rsidRPr="00990B12">
        <w:t>F</w:t>
      </w:r>
      <w:r w:rsidRPr="00990B12">
        <w:rPr>
          <w:vertAlign w:val="subscript"/>
        </w:rPr>
        <w:t>UL_low</w:t>
      </w:r>
      <w:proofErr w:type="spellEnd"/>
      <w:r w:rsidRPr="00990B12">
        <w:t xml:space="preserve"> </w:t>
      </w:r>
      <w:r w:rsidRPr="00990B12">
        <w:rPr>
          <w:rFonts w:cs="Arial"/>
        </w:rPr>
        <w:t>≥</w:t>
      </w:r>
      <w:r w:rsidRPr="00990B12">
        <w:t xml:space="preserve"> 3300 MHz, at which the relative throughput shall meet or exceed the requirement for the specified measurement channel.</w:t>
      </w:r>
    </w:p>
    <w:p w14:paraId="60BD7148" w14:textId="77777777" w:rsidR="00AD62E0" w:rsidRPr="00990B12" w:rsidRDefault="00AD62E0" w:rsidP="00AD62E0">
      <w:pPr>
        <w:pStyle w:val="Heading4"/>
      </w:pPr>
      <w:bookmarkStart w:id="284" w:name="_Toc210629174"/>
      <w:r w:rsidRPr="00990B12">
        <w:t>7.6.2.2</w:t>
      </w:r>
      <w:r w:rsidRPr="00990B12">
        <w:tab/>
        <w:t>Test applicability</w:t>
      </w:r>
      <w:bookmarkEnd w:id="284"/>
    </w:p>
    <w:p w14:paraId="5EAFB21E" w14:textId="77777777" w:rsidR="00AD62E0" w:rsidRPr="00990B12" w:rsidRDefault="00AD62E0" w:rsidP="00AD62E0">
      <w:pPr>
        <w:rPr>
          <w:lang w:eastAsia="zh-CN"/>
        </w:rPr>
      </w:pPr>
      <w:r w:rsidRPr="00990B12">
        <w:t>The requirements of this test apply to all types of NR Power Class 3 UE release 17 and forward that support satellite access operation.</w:t>
      </w:r>
    </w:p>
    <w:p w14:paraId="1551165F" w14:textId="77777777" w:rsidR="00AD62E0" w:rsidRPr="00990B12" w:rsidRDefault="00AD62E0" w:rsidP="00AD62E0">
      <w:pPr>
        <w:pStyle w:val="Heading4"/>
      </w:pPr>
      <w:bookmarkStart w:id="285" w:name="_Toc210629175"/>
      <w:r w:rsidRPr="00990B12">
        <w:t>7.6.2.3</w:t>
      </w:r>
      <w:r w:rsidRPr="00990B12">
        <w:tab/>
        <w:t>Minimum conformance requirements</w:t>
      </w:r>
      <w:bookmarkEnd w:id="285"/>
    </w:p>
    <w:p w14:paraId="62D3FC72" w14:textId="77777777" w:rsidR="00AD62E0" w:rsidRPr="00990B12" w:rsidRDefault="00AD62E0" w:rsidP="00AD62E0">
      <w:pPr>
        <w:rPr>
          <w:rFonts w:cs="v5.0.0"/>
        </w:rPr>
      </w:pPr>
      <w:r w:rsidRPr="00990B12">
        <w:t xml:space="preserve">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t xml:space="preserve">&lt; 2700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&lt; 2700 MHz </w:t>
      </w:r>
      <w:r w:rsidRPr="00990B12">
        <w:rPr>
          <w:rFonts w:eastAsia="Osaka"/>
        </w:rPr>
        <w:t>in-band blocking (IBB) is defined for an</w:t>
      </w:r>
      <w:r w:rsidRPr="00990B12">
        <w:t xml:space="preserve"> unwanted interfering signal falling into the UE receive band or into the first 15 MHz below or above the UE receive band</w:t>
      </w:r>
      <w:r w:rsidRPr="00990B12">
        <w:rPr>
          <w:rFonts w:cs="v5.0.0"/>
        </w:rPr>
        <w:t xml:space="preserve">.  </w:t>
      </w:r>
    </w:p>
    <w:p w14:paraId="79889B9E" w14:textId="77777777" w:rsidR="00AD62E0" w:rsidRPr="00990B12" w:rsidRDefault="00AD62E0" w:rsidP="00AD62E0">
      <w:pPr>
        <w:rPr>
          <w:rFonts w:eastAsiaTheme="minorEastAsia"/>
        </w:rPr>
      </w:pPr>
      <w:r w:rsidRPr="00990B12">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sidRPr="00990B12">
        <w:rPr>
          <w:rFonts w:cs="v5.0.0"/>
        </w:rPr>
        <w:t>he relative throughput requirement shall be met f</w:t>
      </w:r>
      <w:r w:rsidRPr="00990B12">
        <w:t>or any SCS specified for the channel bandwidth of the wanted signal.</w:t>
      </w:r>
    </w:p>
    <w:p w14:paraId="08C7066C" w14:textId="77777777" w:rsidR="00AD62E0" w:rsidRPr="00990B12" w:rsidRDefault="00AD62E0" w:rsidP="00AD62E0">
      <w:pPr>
        <w:pStyle w:val="TH"/>
      </w:pPr>
      <w:r w:rsidRPr="00990B12">
        <w:t xml:space="preserve">Table 7.6.2-1: In-band blocking parameters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AD62E0" w:rsidRPr="00990B12" w14:paraId="1591542C" w14:textId="77777777" w:rsidTr="00F076F3">
        <w:trPr>
          <w:jc w:val="center"/>
        </w:trPr>
        <w:tc>
          <w:tcPr>
            <w:tcW w:w="1487" w:type="dxa"/>
            <w:tcBorders>
              <w:top w:val="single" w:sz="4" w:space="0" w:color="auto"/>
              <w:left w:val="single" w:sz="4" w:space="0" w:color="auto"/>
              <w:bottom w:val="nil"/>
              <w:right w:val="single" w:sz="4" w:space="0" w:color="auto"/>
            </w:tcBorders>
            <w:vAlign w:val="center"/>
            <w:hideMark/>
          </w:tcPr>
          <w:p w14:paraId="564E00D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9828336"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EF058F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Channel bandwidth (MHz)</w:t>
            </w:r>
          </w:p>
        </w:tc>
      </w:tr>
      <w:tr w:rsidR="00AD62E0" w:rsidRPr="00990B12" w14:paraId="407538C2" w14:textId="77777777" w:rsidTr="00F076F3">
        <w:trPr>
          <w:jc w:val="center"/>
        </w:trPr>
        <w:tc>
          <w:tcPr>
            <w:tcW w:w="1487" w:type="dxa"/>
            <w:tcBorders>
              <w:top w:val="nil"/>
              <w:left w:val="single" w:sz="4" w:space="0" w:color="auto"/>
              <w:bottom w:val="single" w:sz="4" w:space="0" w:color="auto"/>
              <w:right w:val="single" w:sz="4" w:space="0" w:color="auto"/>
            </w:tcBorders>
            <w:vAlign w:val="center"/>
          </w:tcPr>
          <w:p w14:paraId="0356D310" w14:textId="77777777" w:rsidR="00AD62E0" w:rsidRPr="00990B12" w:rsidRDefault="00AD62E0" w:rsidP="00F076F3">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4EBAD55" w14:textId="77777777" w:rsidR="00AD62E0" w:rsidRPr="00990B12" w:rsidRDefault="00AD62E0" w:rsidP="00F076F3">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0656946"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8482A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9489BF"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20</w:t>
            </w:r>
          </w:p>
        </w:tc>
      </w:tr>
      <w:tr w:rsidR="00AD62E0" w:rsidRPr="00990B12" w14:paraId="2D0C70A3"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6C0F322E" w14:textId="77777777" w:rsidR="00AD62E0" w:rsidRPr="00990B12" w:rsidRDefault="00AD62E0" w:rsidP="00F076F3">
            <w:pPr>
              <w:pStyle w:val="TAC"/>
            </w:pPr>
            <w:r w:rsidRPr="00990B12">
              <w:t>Power in transmission bandwidth configuration</w:t>
            </w:r>
            <w:r w:rsidRPr="00990B12">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E050866" w14:textId="77777777" w:rsidR="00AD62E0" w:rsidRPr="00990B12" w:rsidRDefault="00AD62E0" w:rsidP="00F076F3">
            <w:pPr>
              <w:pStyle w:val="TAC"/>
            </w:pPr>
            <w:r w:rsidRPr="00990B12">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21FE3EE" w14:textId="77777777" w:rsidR="00AD62E0" w:rsidRPr="00990B12" w:rsidRDefault="00AD62E0" w:rsidP="00F076F3">
            <w:pPr>
              <w:pStyle w:val="TAC"/>
            </w:pPr>
            <w:r w:rsidRPr="00990B12">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C78081C" w14:textId="77777777" w:rsidR="00AD62E0" w:rsidRPr="00990B12" w:rsidRDefault="00AD62E0" w:rsidP="00F076F3">
            <w:pPr>
              <w:pStyle w:val="TAC"/>
            </w:pPr>
            <w:r w:rsidRPr="00990B12">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3DC1489" w14:textId="77777777" w:rsidR="00AD62E0" w:rsidRPr="00990B12" w:rsidRDefault="00AD62E0" w:rsidP="00F076F3">
            <w:pPr>
              <w:pStyle w:val="TAC"/>
            </w:pPr>
            <w:r w:rsidRPr="00990B12">
              <w:t xml:space="preserve">REFSENS + 9 dB </w:t>
            </w:r>
          </w:p>
        </w:tc>
      </w:tr>
      <w:tr w:rsidR="00AD62E0" w:rsidRPr="00990B12" w14:paraId="51967D2D"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49DEC7" w14:textId="77777777" w:rsidR="00AD62E0" w:rsidRPr="00990B12" w:rsidRDefault="00AD62E0" w:rsidP="00F076F3">
            <w:pPr>
              <w:pStyle w:val="TAC"/>
            </w:pPr>
            <w:proofErr w:type="spellStart"/>
            <w:r w:rsidRPr="00990B12">
              <w:t>BW</w:t>
            </w:r>
            <w:r w:rsidRPr="00990B12">
              <w:rPr>
                <w:vertAlign w:val="subscript"/>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19F44FA9" w14:textId="77777777" w:rsidR="00AD62E0" w:rsidRPr="00990B12" w:rsidRDefault="00AD62E0" w:rsidP="00F076F3">
            <w:pPr>
              <w:pStyle w:val="TAC"/>
            </w:pPr>
            <w:r w:rsidRPr="00990B12">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CA0D84A" w14:textId="77777777" w:rsidR="00AD62E0" w:rsidRPr="00990B12" w:rsidRDefault="00AD62E0" w:rsidP="00F076F3">
            <w:pPr>
              <w:pStyle w:val="TAC"/>
            </w:pPr>
            <w:r w:rsidRPr="00990B12">
              <w:t>5</w:t>
            </w:r>
          </w:p>
        </w:tc>
      </w:tr>
      <w:tr w:rsidR="00AD62E0" w:rsidRPr="00990B12" w14:paraId="1D67E879"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4D0F93"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5B4747" w14:textId="77777777" w:rsidR="00AD62E0" w:rsidRPr="00990B12" w:rsidRDefault="00AD62E0" w:rsidP="00F076F3">
            <w:pPr>
              <w:pStyle w:val="TAC"/>
            </w:pPr>
            <w:r w:rsidRPr="00990B12">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0CA5691" w14:textId="77777777" w:rsidR="00AD62E0" w:rsidRPr="00990B12" w:rsidRDefault="00AD62E0" w:rsidP="00F076F3">
            <w:pPr>
              <w:pStyle w:val="TAC"/>
            </w:pPr>
            <w:r w:rsidRPr="00990B12">
              <w:t>7.5</w:t>
            </w:r>
          </w:p>
        </w:tc>
      </w:tr>
      <w:tr w:rsidR="00AD62E0" w:rsidRPr="00990B12" w14:paraId="7060C7A7"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64E1DBC"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DD77C7A" w14:textId="77777777" w:rsidR="00AD62E0" w:rsidRPr="00990B12" w:rsidRDefault="00AD62E0" w:rsidP="00F076F3">
            <w:pPr>
              <w:pStyle w:val="TAC"/>
            </w:pPr>
            <w:r w:rsidRPr="00990B12">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ECF4396" w14:textId="77777777" w:rsidR="00AD62E0" w:rsidRPr="00990B12" w:rsidRDefault="00AD62E0" w:rsidP="00F076F3">
            <w:pPr>
              <w:pStyle w:val="TAC"/>
            </w:pPr>
            <w:r w:rsidRPr="00990B12">
              <w:t>12.5</w:t>
            </w:r>
          </w:p>
        </w:tc>
      </w:tr>
      <w:tr w:rsidR="00AD62E0" w:rsidRPr="00990B12" w14:paraId="0C601DAB" w14:textId="77777777" w:rsidTr="00F076F3">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4BD83CBD" w14:textId="77777777" w:rsidR="00AD62E0" w:rsidRPr="00990B12" w:rsidRDefault="00AD62E0" w:rsidP="00F076F3">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419F0E3B" w14:textId="77777777" w:rsidR="00AD62E0" w:rsidRPr="00990B12" w:rsidRDefault="00AD62E0" w:rsidP="00F076F3">
            <w:pPr>
              <w:pStyle w:val="TAN"/>
            </w:pPr>
            <w:r w:rsidRPr="00990B12">
              <w:t>NOTE 2:</w:t>
            </w:r>
            <w:r w:rsidRPr="00990B12">
              <w:tab/>
              <w:t>The interferer consists of the RMC specified in Annex A.3.2.2 with one sided dynamic OCNG Pattern OP.1 FDD for the DL-signal as described in Annex A.5.1.1 and 15 kHz SCS.</w:t>
            </w:r>
          </w:p>
          <w:p w14:paraId="0DF1B2AC" w14:textId="77777777" w:rsidR="00AD62E0" w:rsidRPr="00990B12" w:rsidRDefault="00AD62E0" w:rsidP="00F076F3">
            <w:pPr>
              <w:pStyle w:val="TAN"/>
            </w:pPr>
            <w:r w:rsidRPr="00990B12">
              <w:t>NOTE 3:</w:t>
            </w:r>
            <w:r w:rsidRPr="00990B12">
              <w:tab/>
              <w:t>Power in transmission bandwidth configuration shall be rounded to the next higher 0.5dB value.</w:t>
            </w:r>
          </w:p>
        </w:tc>
      </w:tr>
    </w:tbl>
    <w:p w14:paraId="5E5EF0E7" w14:textId="77777777" w:rsidR="00AD62E0" w:rsidRPr="00990B12" w:rsidRDefault="00AD62E0" w:rsidP="00AD62E0">
      <w:pPr>
        <w:rPr>
          <w:rFonts w:eastAsiaTheme="minorEastAsia"/>
        </w:rPr>
      </w:pPr>
    </w:p>
    <w:p w14:paraId="7B4CA834" w14:textId="77777777" w:rsidR="00AD62E0" w:rsidRPr="00990B12" w:rsidRDefault="00AD62E0" w:rsidP="00AD62E0">
      <w:pPr>
        <w:pStyle w:val="TH"/>
      </w:pPr>
      <w:r w:rsidRPr="00990B12">
        <w:lastRenderedPageBreak/>
        <w:t xml:space="preserve">Table 7.6.2-2: In-band blocking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AD62E0" w:rsidRPr="00990B12" w14:paraId="20E38B1F" w14:textId="77777777" w:rsidTr="00F076F3">
        <w:trPr>
          <w:jc w:val="center"/>
        </w:trPr>
        <w:tc>
          <w:tcPr>
            <w:tcW w:w="1104" w:type="dxa"/>
            <w:tcBorders>
              <w:top w:val="single" w:sz="4" w:space="0" w:color="auto"/>
              <w:left w:val="single" w:sz="4" w:space="0" w:color="auto"/>
              <w:bottom w:val="single" w:sz="4" w:space="0" w:color="auto"/>
              <w:right w:val="single" w:sz="4" w:space="0" w:color="auto"/>
            </w:tcBorders>
            <w:hideMark/>
          </w:tcPr>
          <w:p w14:paraId="46DDCE5F" w14:textId="77777777" w:rsidR="00AD62E0" w:rsidRPr="00990B12" w:rsidRDefault="00AD62E0" w:rsidP="00F076F3">
            <w:pPr>
              <w:pStyle w:val="TAH"/>
              <w:rPr>
                <w:highlight w:val="yellow"/>
              </w:rPr>
            </w:pPr>
            <w:r w:rsidRPr="00990B12">
              <w:rPr>
                <w:rFonts w:eastAsia="PMingLiU"/>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642F98A" w14:textId="77777777" w:rsidR="00AD62E0" w:rsidRPr="00990B12" w:rsidRDefault="00AD62E0" w:rsidP="00F076F3">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126BF39C" w14:textId="77777777" w:rsidR="00AD62E0" w:rsidRPr="00990B12" w:rsidRDefault="00AD62E0" w:rsidP="00F076F3">
            <w:pPr>
              <w:pStyle w:val="TAH"/>
            </w:pPr>
            <w:r w:rsidRPr="00990B12">
              <w:t>Unit</w:t>
            </w:r>
          </w:p>
        </w:tc>
        <w:tc>
          <w:tcPr>
            <w:tcW w:w="3122" w:type="dxa"/>
            <w:tcBorders>
              <w:top w:val="single" w:sz="4" w:space="0" w:color="auto"/>
              <w:left w:val="single" w:sz="4" w:space="0" w:color="auto"/>
              <w:bottom w:val="single" w:sz="4" w:space="0" w:color="auto"/>
              <w:right w:val="single" w:sz="4" w:space="0" w:color="auto"/>
            </w:tcBorders>
            <w:hideMark/>
          </w:tcPr>
          <w:p w14:paraId="526D5E4B" w14:textId="77777777" w:rsidR="00AD62E0" w:rsidRPr="00990B12" w:rsidRDefault="00AD62E0" w:rsidP="00F076F3">
            <w:pPr>
              <w:pStyle w:val="TAH"/>
            </w:pPr>
            <w:r w:rsidRPr="00990B12">
              <w:t>Case 1</w:t>
            </w:r>
          </w:p>
        </w:tc>
        <w:tc>
          <w:tcPr>
            <w:tcW w:w="3123" w:type="dxa"/>
            <w:tcBorders>
              <w:top w:val="single" w:sz="4" w:space="0" w:color="auto"/>
              <w:left w:val="single" w:sz="4" w:space="0" w:color="auto"/>
              <w:bottom w:val="single" w:sz="4" w:space="0" w:color="auto"/>
              <w:right w:val="single" w:sz="4" w:space="0" w:color="auto"/>
            </w:tcBorders>
            <w:hideMark/>
          </w:tcPr>
          <w:p w14:paraId="48C74D0B" w14:textId="77777777" w:rsidR="00AD62E0" w:rsidRPr="00990B12" w:rsidRDefault="00AD62E0" w:rsidP="00F076F3">
            <w:pPr>
              <w:pStyle w:val="TAH"/>
            </w:pPr>
            <w:r w:rsidRPr="00990B12">
              <w:t>Case 2</w:t>
            </w:r>
          </w:p>
        </w:tc>
      </w:tr>
      <w:tr w:rsidR="00AD62E0" w:rsidRPr="00990B12" w14:paraId="532FBAB4" w14:textId="77777777" w:rsidTr="00F076F3">
        <w:trPr>
          <w:jc w:val="center"/>
        </w:trPr>
        <w:tc>
          <w:tcPr>
            <w:tcW w:w="1104" w:type="dxa"/>
            <w:tcBorders>
              <w:top w:val="single" w:sz="4" w:space="0" w:color="auto"/>
              <w:left w:val="single" w:sz="4" w:space="0" w:color="auto"/>
              <w:bottom w:val="single" w:sz="4" w:space="0" w:color="auto"/>
              <w:right w:val="single" w:sz="4" w:space="0" w:color="auto"/>
            </w:tcBorders>
          </w:tcPr>
          <w:p w14:paraId="545CDBDC" w14:textId="77777777" w:rsidR="00AD62E0" w:rsidRPr="00990B12" w:rsidRDefault="00AD62E0" w:rsidP="00F076F3">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096B5839" w14:textId="77777777" w:rsidR="00AD62E0" w:rsidRPr="00990B12" w:rsidRDefault="00AD62E0" w:rsidP="00F076F3">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6243940" w14:textId="77777777" w:rsidR="00AD62E0" w:rsidRPr="00990B12" w:rsidRDefault="00AD62E0" w:rsidP="00F076F3">
            <w:pPr>
              <w:pStyle w:val="TAC"/>
            </w:pPr>
            <w:r w:rsidRPr="00990B12">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6B55571" w14:textId="77777777" w:rsidR="00AD62E0" w:rsidRPr="00990B12" w:rsidRDefault="00AD62E0" w:rsidP="00F076F3">
            <w:pPr>
              <w:pStyle w:val="TAC"/>
            </w:pPr>
            <w:r w:rsidRPr="00990B12">
              <w:t>-56</w:t>
            </w:r>
          </w:p>
        </w:tc>
        <w:tc>
          <w:tcPr>
            <w:tcW w:w="3123" w:type="dxa"/>
            <w:tcBorders>
              <w:top w:val="single" w:sz="4" w:space="0" w:color="auto"/>
              <w:left w:val="single" w:sz="4" w:space="0" w:color="auto"/>
              <w:bottom w:val="single" w:sz="4" w:space="0" w:color="auto"/>
              <w:right w:val="single" w:sz="4" w:space="0" w:color="auto"/>
            </w:tcBorders>
            <w:hideMark/>
          </w:tcPr>
          <w:p w14:paraId="559BC05E" w14:textId="77777777" w:rsidR="00AD62E0" w:rsidRPr="00990B12" w:rsidRDefault="00AD62E0" w:rsidP="00F076F3">
            <w:pPr>
              <w:pStyle w:val="TAC"/>
            </w:pPr>
            <w:r w:rsidRPr="00990B12">
              <w:t>-44</w:t>
            </w:r>
          </w:p>
        </w:tc>
      </w:tr>
      <w:tr w:rsidR="00AD62E0" w:rsidRPr="00990B12" w14:paraId="330AB4B2" w14:textId="77777777" w:rsidTr="00F076F3">
        <w:trPr>
          <w:jc w:val="center"/>
        </w:trPr>
        <w:tc>
          <w:tcPr>
            <w:tcW w:w="1104" w:type="dxa"/>
            <w:tcBorders>
              <w:top w:val="single" w:sz="4" w:space="0" w:color="auto"/>
              <w:left w:val="single" w:sz="4" w:space="0" w:color="auto"/>
              <w:bottom w:val="nil"/>
              <w:right w:val="single" w:sz="4" w:space="0" w:color="auto"/>
            </w:tcBorders>
          </w:tcPr>
          <w:p w14:paraId="3488E6CA" w14:textId="35934878" w:rsidR="00513A7B" w:rsidRDefault="00513A7B" w:rsidP="00F076F3">
            <w:pPr>
              <w:pStyle w:val="TAC"/>
              <w:rPr>
                <w:ins w:id="286" w:author="Boost Mobile" w:date="2025-10-23T18:14:00Z" w16du:dateUtc="2025-10-23T22:14:00Z"/>
              </w:rPr>
            </w:pPr>
            <w:ins w:id="287" w:author="Boost Mobile" w:date="2025-10-23T18:15:00Z" w16du:dateUtc="2025-10-23T22:15:00Z">
              <w:r>
                <w:t>n252</w:t>
              </w:r>
            </w:ins>
          </w:p>
          <w:p w14:paraId="691A5C16" w14:textId="55623B47" w:rsidR="00AD62E0" w:rsidRPr="00990B12" w:rsidRDefault="00AD62E0" w:rsidP="00F076F3">
            <w:pPr>
              <w:pStyle w:val="TAC"/>
            </w:pPr>
            <w:r w:rsidRPr="00990B12">
              <w:t>n254,</w:t>
            </w:r>
          </w:p>
          <w:p w14:paraId="334BA9E2" w14:textId="77777777" w:rsidR="00AD62E0" w:rsidRPr="00990B12" w:rsidRDefault="00AD62E0" w:rsidP="00F076F3">
            <w:pPr>
              <w:pStyle w:val="TAC"/>
            </w:pPr>
            <w:r w:rsidRPr="00990B12">
              <w:t>n255,</w:t>
            </w:r>
          </w:p>
          <w:p w14:paraId="78C12089" w14:textId="77777777" w:rsidR="00AD62E0" w:rsidRPr="00990B12" w:rsidRDefault="00AD62E0" w:rsidP="00F076F3">
            <w:pPr>
              <w:pStyle w:val="TAC"/>
            </w:pPr>
            <w:r w:rsidRPr="00990B12">
              <w:t>n256</w:t>
            </w:r>
          </w:p>
        </w:tc>
        <w:tc>
          <w:tcPr>
            <w:tcW w:w="1486" w:type="dxa"/>
            <w:tcBorders>
              <w:top w:val="single" w:sz="4" w:space="0" w:color="auto"/>
              <w:left w:val="single" w:sz="4" w:space="0" w:color="auto"/>
              <w:bottom w:val="single" w:sz="4" w:space="0" w:color="auto"/>
              <w:right w:val="single" w:sz="4" w:space="0" w:color="auto"/>
            </w:tcBorders>
            <w:hideMark/>
          </w:tcPr>
          <w:p w14:paraId="240A1504"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31D50E00" w14:textId="77777777" w:rsidR="00AD62E0" w:rsidRPr="00990B12" w:rsidRDefault="00AD62E0" w:rsidP="00F076F3">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586DDC8" w14:textId="77777777" w:rsidR="00AD62E0" w:rsidRPr="00990B12" w:rsidRDefault="00AD62E0" w:rsidP="00F076F3">
            <w:pPr>
              <w:pStyle w:val="TAC"/>
            </w:pPr>
            <w:r w:rsidRPr="00990B12">
              <w:t>-</w:t>
            </w:r>
            <w:proofErr w:type="spellStart"/>
            <w:r w:rsidRPr="00990B12">
              <w:t>BW</w:t>
            </w:r>
            <w:r w:rsidRPr="00990B12">
              <w:rPr>
                <w:vertAlign w:val="subscript"/>
              </w:rPr>
              <w:t>Channel</w:t>
            </w:r>
            <w:proofErr w:type="spellEnd"/>
            <w:r w:rsidRPr="00990B12">
              <w:t xml:space="preserve">/2 – </w:t>
            </w:r>
          </w:p>
          <w:p w14:paraId="31F71BF2"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1</w:t>
            </w:r>
          </w:p>
          <w:p w14:paraId="6FF7E808" w14:textId="77777777" w:rsidR="00AD62E0" w:rsidRPr="00990B12" w:rsidRDefault="00AD62E0" w:rsidP="00F076F3">
            <w:pPr>
              <w:pStyle w:val="TAC"/>
            </w:pPr>
            <w:r w:rsidRPr="00990B12">
              <w:t>and</w:t>
            </w:r>
          </w:p>
          <w:p w14:paraId="148D61F0" w14:textId="77777777" w:rsidR="00AD62E0" w:rsidRPr="00990B12" w:rsidRDefault="00AD62E0" w:rsidP="00F076F3">
            <w:pPr>
              <w:pStyle w:val="TAC"/>
            </w:pPr>
            <w:proofErr w:type="spellStart"/>
            <w:r w:rsidRPr="00990B12">
              <w:t>BW</w:t>
            </w:r>
            <w:r w:rsidRPr="00990B12">
              <w:rPr>
                <w:vertAlign w:val="subscript"/>
              </w:rPr>
              <w:t>Channel</w:t>
            </w:r>
            <w:proofErr w:type="spellEnd"/>
            <w:r w:rsidRPr="00990B12">
              <w:t xml:space="preserve">/2 + </w:t>
            </w:r>
          </w:p>
          <w:p w14:paraId="0EF2DE60"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649C678" w14:textId="77777777" w:rsidR="00AD62E0" w:rsidRPr="00990B12" w:rsidRDefault="00AD62E0" w:rsidP="00F076F3">
            <w:pPr>
              <w:pStyle w:val="TAC"/>
            </w:pPr>
            <w:r w:rsidRPr="00990B12">
              <w:t>≤ -</w:t>
            </w:r>
            <w:proofErr w:type="spellStart"/>
            <w:r w:rsidRPr="00990B12">
              <w:t>BW</w:t>
            </w:r>
            <w:r w:rsidRPr="00990B12">
              <w:rPr>
                <w:vertAlign w:val="subscript"/>
              </w:rPr>
              <w:t>Channel</w:t>
            </w:r>
            <w:proofErr w:type="spellEnd"/>
            <w:r w:rsidRPr="00990B12">
              <w:t xml:space="preserve">/2 – </w:t>
            </w:r>
          </w:p>
          <w:p w14:paraId="274FA8E9"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2</w:t>
            </w:r>
          </w:p>
          <w:p w14:paraId="360FB8C7" w14:textId="77777777" w:rsidR="00AD62E0" w:rsidRPr="00990B12" w:rsidRDefault="00AD62E0" w:rsidP="00F076F3">
            <w:pPr>
              <w:pStyle w:val="TAC"/>
            </w:pPr>
            <w:r w:rsidRPr="00990B12">
              <w:t>and</w:t>
            </w:r>
          </w:p>
          <w:p w14:paraId="143084BC" w14:textId="77777777" w:rsidR="00AD62E0" w:rsidRPr="00990B12" w:rsidRDefault="00AD62E0" w:rsidP="00F076F3">
            <w:pPr>
              <w:pStyle w:val="TAC"/>
            </w:pPr>
            <w:r w:rsidRPr="00990B12">
              <w:t xml:space="preserve">≥ </w:t>
            </w:r>
            <w:proofErr w:type="spellStart"/>
            <w:r w:rsidRPr="00990B12">
              <w:t>BW</w:t>
            </w:r>
            <w:r w:rsidRPr="00990B12">
              <w:rPr>
                <w:vertAlign w:val="subscript"/>
              </w:rPr>
              <w:t>Channel</w:t>
            </w:r>
            <w:proofErr w:type="spellEnd"/>
            <w:r w:rsidRPr="00990B12">
              <w:t xml:space="preserve">/2 + </w:t>
            </w:r>
          </w:p>
          <w:p w14:paraId="2460DCFE"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2</w:t>
            </w:r>
          </w:p>
        </w:tc>
      </w:tr>
      <w:tr w:rsidR="00AD62E0" w:rsidRPr="00990B12" w14:paraId="2DC08AD5" w14:textId="77777777" w:rsidTr="00F076F3">
        <w:trPr>
          <w:jc w:val="center"/>
        </w:trPr>
        <w:tc>
          <w:tcPr>
            <w:tcW w:w="1104" w:type="dxa"/>
            <w:tcBorders>
              <w:top w:val="nil"/>
              <w:left w:val="single" w:sz="4" w:space="0" w:color="auto"/>
              <w:bottom w:val="single" w:sz="4" w:space="0" w:color="auto"/>
              <w:right w:val="single" w:sz="4" w:space="0" w:color="auto"/>
            </w:tcBorders>
            <w:hideMark/>
          </w:tcPr>
          <w:p w14:paraId="3CC2E1E3" w14:textId="77777777" w:rsidR="00AD62E0" w:rsidRPr="00990B12" w:rsidRDefault="00AD62E0" w:rsidP="00F076F3">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1B609769" w14:textId="77777777" w:rsidR="00AD62E0" w:rsidRPr="00990B12" w:rsidRDefault="00AD62E0" w:rsidP="00F076F3">
            <w:pPr>
              <w:pStyle w:val="TAC"/>
            </w:pPr>
            <w:proofErr w:type="spellStart"/>
            <w:r w:rsidRPr="00990B12">
              <w:t>F</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39D57BB" w14:textId="77777777" w:rsidR="00AD62E0" w:rsidRPr="00990B12" w:rsidRDefault="00AD62E0" w:rsidP="00F076F3">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hideMark/>
          </w:tcPr>
          <w:p w14:paraId="263B90CE" w14:textId="77777777" w:rsidR="00AD62E0" w:rsidRPr="00990B12" w:rsidRDefault="00AD62E0" w:rsidP="00F076F3">
            <w:pPr>
              <w:pStyle w:val="TAC"/>
            </w:pPr>
            <w:r w:rsidRPr="00990B12">
              <w:t>NOTE 2</w:t>
            </w:r>
          </w:p>
        </w:tc>
        <w:tc>
          <w:tcPr>
            <w:tcW w:w="3123" w:type="dxa"/>
            <w:tcBorders>
              <w:top w:val="single" w:sz="4" w:space="0" w:color="auto"/>
              <w:left w:val="single" w:sz="4" w:space="0" w:color="auto"/>
              <w:bottom w:val="single" w:sz="4" w:space="0" w:color="auto"/>
              <w:right w:val="single" w:sz="4" w:space="0" w:color="auto"/>
            </w:tcBorders>
            <w:hideMark/>
          </w:tcPr>
          <w:p w14:paraId="562EE994" w14:textId="77777777" w:rsidR="00AD62E0" w:rsidRPr="00990B12" w:rsidRDefault="00AD62E0" w:rsidP="00F076F3">
            <w:pPr>
              <w:pStyle w:val="TAC"/>
            </w:pPr>
            <w:proofErr w:type="spellStart"/>
            <w:r w:rsidRPr="00990B12">
              <w:t>F</w:t>
            </w:r>
            <w:r w:rsidRPr="00990B12">
              <w:rPr>
                <w:vertAlign w:val="subscript"/>
              </w:rPr>
              <w:t>DL_low</w:t>
            </w:r>
            <w:proofErr w:type="spellEnd"/>
            <w:r w:rsidRPr="00990B12">
              <w:t xml:space="preserve"> – 15</w:t>
            </w:r>
          </w:p>
          <w:p w14:paraId="60C3BC30" w14:textId="77777777" w:rsidR="00AD62E0" w:rsidRPr="00990B12" w:rsidRDefault="00AD62E0" w:rsidP="00F076F3">
            <w:pPr>
              <w:pStyle w:val="TAC"/>
            </w:pPr>
            <w:r w:rsidRPr="00990B12">
              <w:t>to</w:t>
            </w:r>
          </w:p>
          <w:p w14:paraId="50176D14" w14:textId="77777777" w:rsidR="00AD62E0" w:rsidRPr="00990B12" w:rsidRDefault="00AD62E0" w:rsidP="00F076F3">
            <w:pPr>
              <w:pStyle w:val="TAC"/>
            </w:pPr>
            <w:proofErr w:type="spellStart"/>
            <w:r w:rsidRPr="00990B12">
              <w:t>F</w:t>
            </w:r>
            <w:r w:rsidRPr="00990B12">
              <w:rPr>
                <w:vertAlign w:val="subscript"/>
              </w:rPr>
              <w:t>DL_high</w:t>
            </w:r>
            <w:proofErr w:type="spellEnd"/>
            <w:r w:rsidRPr="00990B12">
              <w:t xml:space="preserve"> + 15</w:t>
            </w:r>
          </w:p>
        </w:tc>
      </w:tr>
      <w:tr w:rsidR="00AD62E0" w:rsidRPr="00990B12" w14:paraId="24B4F10B" w14:textId="77777777" w:rsidTr="00F076F3">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4E9ADCCD" w14:textId="77777777" w:rsidR="00AD62E0" w:rsidRPr="00990B12" w:rsidRDefault="00AD62E0" w:rsidP="00F076F3">
            <w:pPr>
              <w:pStyle w:val="TAN"/>
            </w:pPr>
            <w:r w:rsidRPr="00990B12">
              <w:t xml:space="preserve">NOTE 1: </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r w:rsidRPr="00990B12">
              <w:rPr>
                <w:rFonts w:eastAsia="Osaka"/>
              </w:rPr>
              <w:object w:dxaOrig="2280" w:dyaOrig="240" w14:anchorId="64A35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4pt;height:9.95pt;mso-width-percent:0;mso-height-percent:0;mso-width-percent:0;mso-height-percent:0" o:ole="">
                  <v:imagedata r:id="rId15" o:title=""/>
                </v:shape>
                <o:OLEObject Type="Embed" ProgID="Equation.3" ShapeID="_x0000_i1025" DrawAspect="Content" ObjectID="_1825222654" r:id="rId16"/>
              </w:object>
            </w:r>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p>
          <w:p w14:paraId="261592FE" w14:textId="77777777" w:rsidR="00AD62E0" w:rsidRPr="00990B12" w:rsidRDefault="00AD62E0" w:rsidP="00F076F3">
            <w:pPr>
              <w:pStyle w:val="TAN"/>
            </w:pPr>
            <w:r w:rsidRPr="00990B12">
              <w:t xml:space="preserve">NOTE 2: </w:t>
            </w:r>
            <w:r w:rsidRPr="00990B12">
              <w:tab/>
              <w:t>For each carrier frequency, the requirement applies for two interferer carrier frequencies: a: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r w:rsidRPr="00990B12">
              <w:t xml:space="preserve">; b: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p>
        </w:tc>
      </w:tr>
    </w:tbl>
    <w:p w14:paraId="4C8FF382" w14:textId="77777777" w:rsidR="00AD62E0" w:rsidRPr="00990B12" w:rsidRDefault="00AD62E0" w:rsidP="00AD62E0"/>
    <w:p w14:paraId="497DAB20" w14:textId="77777777" w:rsidR="00AD62E0" w:rsidRDefault="00AD62E0" w:rsidP="00AD62E0">
      <w:r w:rsidRPr="00990B12">
        <w:t>The normative reference for this requirement is TS 38.101-5 [11] clause 7.6.2.</w:t>
      </w:r>
    </w:p>
    <w:p w14:paraId="21E6C705" w14:textId="04D33763" w:rsidR="00AD62E0" w:rsidRPr="00513A7B" w:rsidRDefault="00513A7B" w:rsidP="00AD62E0">
      <w:pPr>
        <w:rPr>
          <w:color w:val="0000FF"/>
          <w:sz w:val="22"/>
          <w:szCs w:val="22"/>
        </w:rPr>
      </w:pPr>
      <w:r w:rsidRPr="00891C37">
        <w:rPr>
          <w:color w:val="0000FF"/>
          <w:sz w:val="22"/>
          <w:szCs w:val="22"/>
        </w:rPr>
        <w:t>&lt;&lt;Unchanged parts are omitted &gt;&gt;</w:t>
      </w:r>
    </w:p>
    <w:p w14:paraId="2D6DC6E9" w14:textId="77777777" w:rsidR="00AD62E0" w:rsidRPr="00990B12" w:rsidRDefault="00AD62E0" w:rsidP="00AD62E0">
      <w:pPr>
        <w:pStyle w:val="Heading3"/>
      </w:pPr>
      <w:bookmarkStart w:id="288" w:name="_Toc210629178"/>
      <w:r w:rsidRPr="00990B12">
        <w:t>7.6.3</w:t>
      </w:r>
      <w:r w:rsidRPr="00990B12">
        <w:tab/>
        <w:t>Out of Band Blocking</w:t>
      </w:r>
      <w:bookmarkEnd w:id="283"/>
      <w:bookmarkEnd w:id="288"/>
    </w:p>
    <w:p w14:paraId="6774B18B" w14:textId="77777777" w:rsidR="00AD62E0" w:rsidRPr="00990B12" w:rsidRDefault="00AD62E0" w:rsidP="00AD62E0">
      <w:pPr>
        <w:pStyle w:val="Heading4"/>
      </w:pPr>
      <w:bookmarkStart w:id="289" w:name="_CR7_6_3_1"/>
      <w:bookmarkStart w:id="290" w:name="_Toc210629179"/>
      <w:bookmarkEnd w:id="289"/>
      <w:r w:rsidRPr="00990B12">
        <w:t>7.6.3.1</w:t>
      </w:r>
      <w:r w:rsidRPr="00990B12">
        <w:tab/>
        <w:t>Test purpose</w:t>
      </w:r>
      <w:bookmarkEnd w:id="290"/>
    </w:p>
    <w:p w14:paraId="02CC2257" w14:textId="77777777" w:rsidR="00AD62E0" w:rsidRPr="00990B12" w:rsidRDefault="00AD62E0" w:rsidP="00AD62E0">
      <w:r w:rsidRPr="00990B12">
        <w:rPr>
          <w:rFonts w:eastAsia="DengXian"/>
        </w:rPr>
        <w:t xml:space="preserve">Out-of-band band blocking is defined for an unwanted CW interfering signal falling outside a frequency range 15 MHz below or above the UE receive band, </w:t>
      </w:r>
      <w:r w:rsidRPr="00990B12">
        <w:rPr>
          <w:rFonts w:eastAsia="DengXian"/>
          <w:lang w:eastAsia="zh-CN"/>
        </w:rPr>
        <w:t xml:space="preserve">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w:t>
      </w:r>
      <w:proofErr w:type="spellStart"/>
      <w:r w:rsidRPr="00990B12">
        <w:rPr>
          <w:rFonts w:eastAsia="DengXian"/>
        </w:rPr>
        <w:t>MHz.</w:t>
      </w:r>
      <w:proofErr w:type="spellEnd"/>
    </w:p>
    <w:p w14:paraId="6C4E108F" w14:textId="77777777" w:rsidR="00AD62E0" w:rsidRPr="00990B12" w:rsidRDefault="00AD62E0" w:rsidP="00AD62E0">
      <w:pPr>
        <w:pStyle w:val="Heading4"/>
      </w:pPr>
      <w:bookmarkStart w:id="291" w:name="_CR7_6_3_2"/>
      <w:bookmarkStart w:id="292" w:name="_Toc210629180"/>
      <w:bookmarkEnd w:id="291"/>
      <w:r w:rsidRPr="00990B12">
        <w:t>7.6.3.2</w:t>
      </w:r>
      <w:r w:rsidRPr="00990B12">
        <w:tab/>
        <w:t>Test applicability</w:t>
      </w:r>
      <w:bookmarkEnd w:id="292"/>
    </w:p>
    <w:p w14:paraId="09DE3D8F" w14:textId="77777777" w:rsidR="00AD62E0" w:rsidRPr="00990B12" w:rsidRDefault="00AD62E0" w:rsidP="00AD62E0">
      <w:pPr>
        <w:rPr>
          <w:lang w:eastAsia="zh-CN"/>
        </w:rPr>
      </w:pPr>
      <w:r w:rsidRPr="00990B12">
        <w:t>The requirements of this test apply to all types of NR Power Class 3 UE release 17 and forward that support satellite access operation.</w:t>
      </w:r>
    </w:p>
    <w:p w14:paraId="2DEC47E1" w14:textId="77777777" w:rsidR="00AD62E0" w:rsidRPr="00990B12" w:rsidRDefault="00AD62E0" w:rsidP="00AD62E0">
      <w:pPr>
        <w:pStyle w:val="Heading4"/>
      </w:pPr>
      <w:bookmarkStart w:id="293" w:name="_CR7_6_3_3"/>
      <w:bookmarkStart w:id="294" w:name="_Toc210629181"/>
      <w:bookmarkEnd w:id="293"/>
      <w:r w:rsidRPr="00990B12">
        <w:t>7.6.3.3</w:t>
      </w:r>
      <w:r w:rsidRPr="00990B12">
        <w:tab/>
        <w:t>Minimum conformance requirements</w:t>
      </w:r>
      <w:bookmarkEnd w:id="294"/>
    </w:p>
    <w:p w14:paraId="5C8E4DAA" w14:textId="77777777" w:rsidR="00AD62E0" w:rsidRPr="00990B12" w:rsidRDefault="00AD62E0" w:rsidP="00AD62E0">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5A46652C" w14:textId="77777777" w:rsidR="00AD62E0" w:rsidRPr="00990B12" w:rsidRDefault="00AD62E0" w:rsidP="00AD62E0">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59A430D5" w14:textId="77777777" w:rsidR="00AD62E0" w:rsidRPr="00990B12" w:rsidRDefault="00AD62E0" w:rsidP="00AD62E0">
      <w:pPr>
        <w:pStyle w:val="TH"/>
      </w:pPr>
      <w:bookmarkStart w:id="295" w:name="_CRTable7_6_31"/>
      <w:bookmarkStart w:id="296" w:name="_MCCTEMPBM_CRPT44170240___4"/>
      <w:r w:rsidRPr="00990B12">
        <w:t xml:space="preserve">Table </w:t>
      </w:r>
      <w:bookmarkEnd w:id="295"/>
      <w:r w:rsidRPr="00990B12">
        <w:t xml:space="preserve">7.6.3-1: Out-of-band blocking parameters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AD62E0" w:rsidRPr="00990B12" w14:paraId="3CB4F3F6" w14:textId="77777777" w:rsidTr="00F076F3">
        <w:trPr>
          <w:jc w:val="center"/>
        </w:trPr>
        <w:tc>
          <w:tcPr>
            <w:tcW w:w="1487" w:type="dxa"/>
            <w:tcBorders>
              <w:top w:val="single" w:sz="4" w:space="0" w:color="auto"/>
              <w:left w:val="single" w:sz="4" w:space="0" w:color="auto"/>
              <w:bottom w:val="nil"/>
              <w:right w:val="single" w:sz="4" w:space="0" w:color="auto"/>
            </w:tcBorders>
            <w:vAlign w:val="center"/>
            <w:hideMark/>
          </w:tcPr>
          <w:p w14:paraId="0AF2522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D460519"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23E57A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Channel bandwidth (MHz)</w:t>
            </w:r>
          </w:p>
        </w:tc>
      </w:tr>
      <w:tr w:rsidR="00AD62E0" w:rsidRPr="00990B12" w14:paraId="01144A6C" w14:textId="77777777" w:rsidTr="00F076F3">
        <w:trPr>
          <w:jc w:val="center"/>
        </w:trPr>
        <w:tc>
          <w:tcPr>
            <w:tcW w:w="1487" w:type="dxa"/>
            <w:tcBorders>
              <w:top w:val="nil"/>
              <w:left w:val="single" w:sz="4" w:space="0" w:color="auto"/>
              <w:bottom w:val="single" w:sz="4" w:space="0" w:color="auto"/>
              <w:right w:val="single" w:sz="4" w:space="0" w:color="auto"/>
            </w:tcBorders>
            <w:vAlign w:val="center"/>
          </w:tcPr>
          <w:p w14:paraId="050005DA" w14:textId="77777777" w:rsidR="00AD62E0" w:rsidRPr="00990B12" w:rsidRDefault="00AD62E0" w:rsidP="00F076F3">
            <w:pPr>
              <w:keepNext/>
              <w:keepLines/>
              <w:spacing w:after="0"/>
              <w:jc w:val="center"/>
              <w:rPr>
                <w:rFonts w:ascii="Arial" w:hAnsi="Arial"/>
                <w:b/>
                <w:sz w:val="18"/>
              </w:rPr>
            </w:pPr>
            <w:bookmarkStart w:id="297" w:name="_MCCTEMPBM_CRPT44170241___4" w:colFirst="2" w:colLast="3"/>
            <w:bookmarkEnd w:id="296"/>
          </w:p>
        </w:tc>
        <w:tc>
          <w:tcPr>
            <w:tcW w:w="908" w:type="dxa"/>
            <w:tcBorders>
              <w:top w:val="nil"/>
              <w:left w:val="single" w:sz="4" w:space="0" w:color="auto"/>
              <w:bottom w:val="single" w:sz="4" w:space="0" w:color="auto"/>
              <w:right w:val="single" w:sz="4" w:space="0" w:color="auto"/>
            </w:tcBorders>
            <w:vAlign w:val="center"/>
          </w:tcPr>
          <w:p w14:paraId="6CED3BBB" w14:textId="77777777" w:rsidR="00AD62E0" w:rsidRPr="00990B12" w:rsidRDefault="00AD62E0" w:rsidP="00F076F3">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6419765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DD8F6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1D2DA7A"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20</w:t>
            </w:r>
          </w:p>
        </w:tc>
      </w:tr>
      <w:tr w:rsidR="00AD62E0" w:rsidRPr="00990B12" w14:paraId="62E84BCE" w14:textId="77777777" w:rsidTr="00F076F3">
        <w:trPr>
          <w:jc w:val="center"/>
        </w:trPr>
        <w:tc>
          <w:tcPr>
            <w:tcW w:w="1487" w:type="dxa"/>
            <w:tcBorders>
              <w:top w:val="nil"/>
              <w:left w:val="single" w:sz="4" w:space="0" w:color="auto"/>
              <w:bottom w:val="single" w:sz="4" w:space="0" w:color="auto"/>
              <w:right w:val="single" w:sz="4" w:space="0" w:color="auto"/>
            </w:tcBorders>
            <w:vAlign w:val="center"/>
            <w:hideMark/>
          </w:tcPr>
          <w:p w14:paraId="0277CB62" w14:textId="77777777" w:rsidR="00AD62E0" w:rsidRPr="00990B12" w:rsidRDefault="00AD62E0" w:rsidP="00F076F3">
            <w:pPr>
              <w:keepNext/>
              <w:keepLines/>
              <w:spacing w:after="0"/>
              <w:jc w:val="center"/>
              <w:rPr>
                <w:rFonts w:ascii="Arial" w:hAnsi="Arial"/>
                <w:sz w:val="18"/>
              </w:rPr>
            </w:pPr>
            <w:bookmarkStart w:id="298" w:name="_MCCTEMPBM_CRPT44170242___4" w:colFirst="0" w:colLast="3"/>
            <w:bookmarkEnd w:id="297"/>
            <w:r w:rsidRPr="00990B12">
              <w:rPr>
                <w:rFonts w:ascii="Arial" w:hAnsi="Arial"/>
                <w:sz w:val="18"/>
              </w:rPr>
              <w:t>Power in transmission bandwidth configuration</w:t>
            </w:r>
            <w:r w:rsidRPr="00990B12">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C22048" w14:textId="77777777" w:rsidR="00AD62E0" w:rsidRPr="00990B12" w:rsidRDefault="00AD62E0" w:rsidP="00F076F3">
            <w:pPr>
              <w:keepNext/>
              <w:keepLines/>
              <w:spacing w:after="0"/>
              <w:jc w:val="center"/>
              <w:rPr>
                <w:rFonts w:ascii="Arial" w:hAnsi="Arial"/>
                <w:sz w:val="18"/>
              </w:rPr>
            </w:pPr>
            <w:r w:rsidRPr="00990B12">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A5D398A"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754A62"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B376FB" w14:textId="77777777" w:rsidR="00AD62E0" w:rsidRPr="00990B12" w:rsidRDefault="00AD62E0" w:rsidP="00F076F3">
            <w:pPr>
              <w:keepNext/>
              <w:keepLines/>
              <w:spacing w:after="0"/>
              <w:jc w:val="center"/>
              <w:rPr>
                <w:rFonts w:ascii="Arial" w:hAnsi="Arial"/>
                <w:sz w:val="18"/>
              </w:rPr>
            </w:pPr>
            <w:r w:rsidRPr="00990B12">
              <w:rPr>
                <w:rFonts w:ascii="Arial" w:hAnsi="Arial"/>
                <w:sz w:val="18"/>
              </w:rPr>
              <w:t xml:space="preserve"> REFSENS + 9 dB</w:t>
            </w:r>
          </w:p>
        </w:tc>
      </w:tr>
      <w:bookmarkEnd w:id="298"/>
      <w:tr w:rsidR="00AD62E0" w:rsidRPr="00990B12" w14:paraId="0D6B0BC8" w14:textId="77777777" w:rsidTr="00F076F3">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4B108C3" w14:textId="77777777" w:rsidR="00AD62E0" w:rsidRPr="00990B12" w:rsidRDefault="00AD62E0" w:rsidP="00F076F3">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16A9DC09" w14:textId="77777777" w:rsidR="00AD62E0" w:rsidRPr="00990B12" w:rsidRDefault="00AD62E0" w:rsidP="00F076F3">
            <w:pPr>
              <w:pStyle w:val="TAN"/>
            </w:pPr>
            <w:r w:rsidRPr="00990B12">
              <w:t>NOTE 2:</w:t>
            </w:r>
            <w:r w:rsidRPr="00990B12">
              <w:tab/>
              <w:t>Power in transmission bandwidth configuration shall be rounded to the next higher 0.5dB value.</w:t>
            </w:r>
          </w:p>
        </w:tc>
      </w:tr>
    </w:tbl>
    <w:p w14:paraId="5EAFA835" w14:textId="77777777" w:rsidR="00AD62E0" w:rsidRPr="00990B12" w:rsidRDefault="00AD62E0" w:rsidP="00AD62E0"/>
    <w:p w14:paraId="13D4EE12" w14:textId="77777777" w:rsidR="00AD62E0" w:rsidRPr="00990B12" w:rsidRDefault="00AD62E0" w:rsidP="00AD62E0">
      <w:pPr>
        <w:pStyle w:val="TH"/>
      </w:pPr>
      <w:bookmarkStart w:id="299" w:name="_CRTable7_6_32"/>
      <w:r w:rsidRPr="00990B12">
        <w:lastRenderedPageBreak/>
        <w:t xml:space="preserve">Table </w:t>
      </w:r>
      <w:bookmarkEnd w:id="299"/>
      <w:r w:rsidRPr="00990B12">
        <w:t xml:space="preserve">7.6.3-2: Out of-band blocking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AD62E0" w:rsidRPr="00990B12" w14:paraId="199AD270"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6ABDE2D5" w14:textId="77777777" w:rsidR="00AD62E0" w:rsidRPr="00990B12" w:rsidRDefault="00AD62E0" w:rsidP="00F076F3">
            <w:pPr>
              <w:pStyle w:val="TAH"/>
            </w:pPr>
            <w:r w:rsidRPr="00990B12">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1B3EB5C" w14:textId="77777777" w:rsidR="00AD62E0" w:rsidRPr="00990B12" w:rsidRDefault="00AD62E0" w:rsidP="00F076F3">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3E58E411" w14:textId="77777777" w:rsidR="00AD62E0" w:rsidRPr="00990B12" w:rsidRDefault="00AD62E0" w:rsidP="00F076F3">
            <w:pPr>
              <w:pStyle w:val="TAH"/>
            </w:pPr>
            <w:r w:rsidRPr="00990B12">
              <w:t>Unit</w:t>
            </w:r>
          </w:p>
        </w:tc>
        <w:tc>
          <w:tcPr>
            <w:tcW w:w="1939" w:type="dxa"/>
            <w:tcBorders>
              <w:top w:val="single" w:sz="4" w:space="0" w:color="auto"/>
              <w:left w:val="single" w:sz="4" w:space="0" w:color="auto"/>
              <w:bottom w:val="single" w:sz="4" w:space="0" w:color="auto"/>
              <w:right w:val="single" w:sz="4" w:space="0" w:color="auto"/>
            </w:tcBorders>
            <w:hideMark/>
          </w:tcPr>
          <w:p w14:paraId="73322A21" w14:textId="77777777" w:rsidR="00AD62E0" w:rsidRPr="00990B12" w:rsidRDefault="00AD62E0" w:rsidP="00F076F3">
            <w:pPr>
              <w:pStyle w:val="TAH"/>
            </w:pPr>
            <w:r w:rsidRPr="00990B12">
              <w:t>Range 1</w:t>
            </w:r>
          </w:p>
        </w:tc>
        <w:tc>
          <w:tcPr>
            <w:tcW w:w="1939" w:type="dxa"/>
            <w:tcBorders>
              <w:top w:val="single" w:sz="4" w:space="0" w:color="auto"/>
              <w:left w:val="single" w:sz="4" w:space="0" w:color="auto"/>
              <w:bottom w:val="single" w:sz="4" w:space="0" w:color="auto"/>
              <w:right w:val="single" w:sz="4" w:space="0" w:color="auto"/>
            </w:tcBorders>
            <w:hideMark/>
          </w:tcPr>
          <w:p w14:paraId="6687188A" w14:textId="77777777" w:rsidR="00AD62E0" w:rsidRPr="00990B12" w:rsidRDefault="00AD62E0" w:rsidP="00F076F3">
            <w:pPr>
              <w:pStyle w:val="TAH"/>
            </w:pPr>
            <w:r w:rsidRPr="00990B12">
              <w:t>Range 2</w:t>
            </w:r>
          </w:p>
        </w:tc>
        <w:tc>
          <w:tcPr>
            <w:tcW w:w="1939" w:type="dxa"/>
            <w:tcBorders>
              <w:top w:val="single" w:sz="4" w:space="0" w:color="auto"/>
              <w:left w:val="single" w:sz="4" w:space="0" w:color="auto"/>
              <w:bottom w:val="single" w:sz="4" w:space="0" w:color="auto"/>
              <w:right w:val="single" w:sz="4" w:space="0" w:color="auto"/>
            </w:tcBorders>
            <w:hideMark/>
          </w:tcPr>
          <w:p w14:paraId="67C55D57" w14:textId="77777777" w:rsidR="00AD62E0" w:rsidRPr="00990B12" w:rsidRDefault="00AD62E0" w:rsidP="00F076F3">
            <w:pPr>
              <w:pStyle w:val="TAH"/>
            </w:pPr>
            <w:r w:rsidRPr="00990B12">
              <w:t>Range 3</w:t>
            </w:r>
          </w:p>
        </w:tc>
      </w:tr>
      <w:tr w:rsidR="00AD62E0" w:rsidRPr="00990B12" w14:paraId="51E2F8C5"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6387C184" w14:textId="77777777" w:rsidR="00AD62E0" w:rsidRPr="00990B12" w:rsidRDefault="00AD62E0" w:rsidP="00F076F3">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A17D2F2" w14:textId="77777777" w:rsidR="00AD62E0" w:rsidRPr="00990B12" w:rsidRDefault="00AD62E0" w:rsidP="00F076F3">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F0480A1" w14:textId="77777777" w:rsidR="00AD62E0" w:rsidRPr="00990B12" w:rsidRDefault="00AD62E0" w:rsidP="00F076F3">
            <w:pPr>
              <w:pStyle w:val="TAC"/>
            </w:pPr>
            <w:r w:rsidRPr="00990B12">
              <w:t>dBm</w:t>
            </w:r>
          </w:p>
        </w:tc>
        <w:tc>
          <w:tcPr>
            <w:tcW w:w="1939" w:type="dxa"/>
            <w:tcBorders>
              <w:top w:val="single" w:sz="4" w:space="0" w:color="auto"/>
              <w:left w:val="single" w:sz="4" w:space="0" w:color="auto"/>
              <w:bottom w:val="single" w:sz="4" w:space="0" w:color="auto"/>
              <w:right w:val="single" w:sz="4" w:space="0" w:color="auto"/>
            </w:tcBorders>
            <w:hideMark/>
          </w:tcPr>
          <w:p w14:paraId="5AC77DD9" w14:textId="77777777" w:rsidR="00AD62E0" w:rsidRPr="00990B12" w:rsidRDefault="00AD62E0" w:rsidP="00F076F3">
            <w:pPr>
              <w:pStyle w:val="TAC"/>
            </w:pPr>
            <w:r w:rsidRPr="00990B12">
              <w:t>-44</w:t>
            </w:r>
          </w:p>
        </w:tc>
        <w:tc>
          <w:tcPr>
            <w:tcW w:w="1939" w:type="dxa"/>
            <w:tcBorders>
              <w:top w:val="single" w:sz="4" w:space="0" w:color="auto"/>
              <w:left w:val="single" w:sz="4" w:space="0" w:color="auto"/>
              <w:bottom w:val="single" w:sz="4" w:space="0" w:color="auto"/>
              <w:right w:val="single" w:sz="4" w:space="0" w:color="auto"/>
            </w:tcBorders>
            <w:hideMark/>
          </w:tcPr>
          <w:p w14:paraId="3233D41C" w14:textId="77777777" w:rsidR="00AD62E0" w:rsidRPr="00990B12" w:rsidRDefault="00AD62E0" w:rsidP="00F076F3">
            <w:pPr>
              <w:pStyle w:val="TAC"/>
            </w:pPr>
            <w:r w:rsidRPr="00990B12">
              <w:t>-30</w:t>
            </w:r>
          </w:p>
        </w:tc>
        <w:tc>
          <w:tcPr>
            <w:tcW w:w="1939" w:type="dxa"/>
            <w:tcBorders>
              <w:top w:val="single" w:sz="4" w:space="0" w:color="auto"/>
              <w:left w:val="single" w:sz="4" w:space="0" w:color="auto"/>
              <w:bottom w:val="single" w:sz="4" w:space="0" w:color="auto"/>
              <w:right w:val="single" w:sz="4" w:space="0" w:color="auto"/>
            </w:tcBorders>
            <w:hideMark/>
          </w:tcPr>
          <w:p w14:paraId="095D0DB1" w14:textId="77777777" w:rsidR="00AD62E0" w:rsidRPr="00990B12" w:rsidRDefault="00AD62E0" w:rsidP="00F076F3">
            <w:pPr>
              <w:pStyle w:val="TAC"/>
            </w:pPr>
            <w:r w:rsidRPr="00990B12">
              <w:t>-15</w:t>
            </w:r>
          </w:p>
        </w:tc>
      </w:tr>
      <w:tr w:rsidR="00513A7B" w:rsidRPr="00990B12" w14:paraId="1C72EB7A" w14:textId="77777777" w:rsidTr="00F076F3">
        <w:trPr>
          <w:jc w:val="center"/>
          <w:ins w:id="300" w:author="Boost Mobile" w:date="2025-10-23T18:20:00Z"/>
        </w:trPr>
        <w:tc>
          <w:tcPr>
            <w:tcW w:w="1106" w:type="dxa"/>
            <w:tcBorders>
              <w:top w:val="single" w:sz="4" w:space="0" w:color="auto"/>
              <w:left w:val="single" w:sz="4" w:space="0" w:color="auto"/>
              <w:bottom w:val="single" w:sz="4" w:space="0" w:color="auto"/>
              <w:right w:val="single" w:sz="4" w:space="0" w:color="auto"/>
            </w:tcBorders>
          </w:tcPr>
          <w:p w14:paraId="6406BE15" w14:textId="282D5B06" w:rsidR="00513A7B" w:rsidRPr="00990B12" w:rsidRDefault="00513A7B" w:rsidP="00513A7B">
            <w:pPr>
              <w:pStyle w:val="TAC"/>
              <w:rPr>
                <w:ins w:id="301" w:author="Boost Mobile" w:date="2025-10-23T18:20:00Z" w16du:dateUtc="2025-10-23T22:20:00Z"/>
              </w:rPr>
            </w:pPr>
            <w:ins w:id="302" w:author="Boost Mobile" w:date="2025-10-23T18:20:00Z" w16du:dateUtc="2025-10-23T22:20:00Z">
              <w:r w:rsidRPr="00A1473F">
                <w:t>n252</w:t>
              </w:r>
            </w:ins>
          </w:p>
        </w:tc>
        <w:tc>
          <w:tcPr>
            <w:tcW w:w="1488" w:type="dxa"/>
            <w:tcBorders>
              <w:top w:val="single" w:sz="4" w:space="0" w:color="auto"/>
              <w:left w:val="single" w:sz="4" w:space="0" w:color="auto"/>
              <w:bottom w:val="single" w:sz="4" w:space="0" w:color="auto"/>
              <w:right w:val="single" w:sz="4" w:space="0" w:color="auto"/>
            </w:tcBorders>
          </w:tcPr>
          <w:p w14:paraId="71B7248F" w14:textId="6F09BE3B" w:rsidR="00513A7B" w:rsidRPr="00990B12" w:rsidRDefault="00513A7B" w:rsidP="00513A7B">
            <w:pPr>
              <w:pStyle w:val="TAC"/>
              <w:rPr>
                <w:ins w:id="303" w:author="Boost Mobile" w:date="2025-10-23T18:20:00Z" w16du:dateUtc="2025-10-23T22:20:00Z"/>
              </w:rPr>
            </w:pPr>
            <w:proofErr w:type="spellStart"/>
            <w:ins w:id="304" w:author="Boost Mobile" w:date="2025-10-23T18:20:00Z" w16du:dateUtc="2025-10-23T22:20: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1A028899" w14:textId="63D3E175" w:rsidR="00513A7B" w:rsidRPr="00990B12" w:rsidRDefault="00513A7B" w:rsidP="00513A7B">
            <w:pPr>
              <w:pStyle w:val="TAC"/>
              <w:rPr>
                <w:ins w:id="305" w:author="Boost Mobile" w:date="2025-10-23T18:20:00Z" w16du:dateUtc="2025-10-23T22:20:00Z"/>
              </w:rPr>
            </w:pPr>
            <w:ins w:id="306" w:author="Boost Mobile" w:date="2025-10-23T18:20:00Z" w16du:dateUtc="2025-10-23T22:20: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527D2171" w14:textId="77777777" w:rsidR="00513A7B" w:rsidRPr="00A1473F" w:rsidRDefault="00513A7B" w:rsidP="00513A7B">
            <w:pPr>
              <w:pStyle w:val="TAC"/>
              <w:rPr>
                <w:ins w:id="307" w:author="Boost Mobile" w:date="2025-10-23T18:20:00Z" w16du:dateUtc="2025-10-23T22:20:00Z"/>
                <w:rFonts w:cs="Arial"/>
              </w:rPr>
            </w:pPr>
            <w:ins w:id="308" w:author="Boost Mobile" w:date="2025-10-23T18:20:00Z" w16du:dateUtc="2025-10-23T22:20:00Z">
              <w:r w:rsidRPr="00A1473F">
                <w:rPr>
                  <w:rFonts w:cs="Arial"/>
                </w:rPr>
                <w:t xml:space="preserve">-110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2578C105" w14:textId="77777777" w:rsidR="00513A7B" w:rsidRPr="00A1473F" w:rsidRDefault="00513A7B" w:rsidP="00513A7B">
            <w:pPr>
              <w:pStyle w:val="TAC"/>
              <w:rPr>
                <w:ins w:id="309" w:author="Boost Mobile" w:date="2025-10-23T18:20:00Z" w16du:dateUtc="2025-10-23T22:20:00Z"/>
                <w:rFonts w:cs="Arial"/>
              </w:rPr>
            </w:pPr>
            <w:ins w:id="310" w:author="Boost Mobile" w:date="2025-10-23T18:20:00Z" w16du:dateUtc="2025-10-23T22:20:00Z">
              <w:r w:rsidRPr="00A1473F">
                <w:rPr>
                  <w:rFonts w:cs="Arial"/>
                </w:rPr>
                <w:t>or</w:t>
              </w:r>
            </w:ins>
          </w:p>
          <w:p w14:paraId="6E3F18CA" w14:textId="2491B5E8" w:rsidR="00513A7B" w:rsidRPr="00990B12" w:rsidRDefault="00513A7B" w:rsidP="00513A7B">
            <w:pPr>
              <w:pStyle w:val="TAC"/>
              <w:rPr>
                <w:ins w:id="311" w:author="Boost Mobile" w:date="2025-10-23T18:20:00Z" w16du:dateUtc="2025-10-23T22:20:00Z"/>
              </w:rPr>
            </w:pPr>
            <w:ins w:id="312" w:author="Boost Mobile" w:date="2025-10-23T18:20:00Z" w16du:dateUtc="2025-10-23T22:20: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04FC5E00" w14:textId="77777777" w:rsidR="00513A7B" w:rsidRPr="00A1473F" w:rsidRDefault="00513A7B" w:rsidP="00513A7B">
            <w:pPr>
              <w:pStyle w:val="TAC"/>
              <w:rPr>
                <w:ins w:id="313" w:author="Boost Mobile" w:date="2025-10-23T18:20:00Z" w16du:dateUtc="2025-10-23T22:20:00Z"/>
                <w:rFonts w:cs="Arial"/>
              </w:rPr>
            </w:pPr>
            <w:ins w:id="314" w:author="Boost Mobile" w:date="2025-10-23T18:20:00Z" w16du:dateUtc="2025-10-23T22:20:00Z">
              <w:r w:rsidRPr="00A1473F">
                <w:rPr>
                  <w:rFonts w:cs="Arial"/>
                </w:rPr>
                <w:t xml:space="preserve">-155 &lt; f – </w:t>
              </w:r>
              <w:proofErr w:type="spellStart"/>
              <w:r w:rsidRPr="00A1473F">
                <w:rPr>
                  <w:rFonts w:cs="Arial"/>
                </w:rPr>
                <w:t>F</w:t>
              </w:r>
              <w:r w:rsidRPr="00A1473F">
                <w:rPr>
                  <w:rFonts w:cs="Arial"/>
                  <w:vertAlign w:val="subscript"/>
                </w:rPr>
                <w:t>DL_low</w:t>
              </w:r>
              <w:proofErr w:type="spellEnd"/>
              <w:r w:rsidRPr="00A1473F">
                <w:rPr>
                  <w:rFonts w:cs="Arial"/>
                </w:rPr>
                <w:t xml:space="preserve"> ≤ -110</w:t>
              </w:r>
            </w:ins>
          </w:p>
          <w:p w14:paraId="60AEDBDF" w14:textId="77777777" w:rsidR="00513A7B" w:rsidRPr="00A1473F" w:rsidRDefault="00513A7B" w:rsidP="00513A7B">
            <w:pPr>
              <w:pStyle w:val="TAC"/>
              <w:rPr>
                <w:ins w:id="315" w:author="Boost Mobile" w:date="2025-10-23T18:20:00Z" w16du:dateUtc="2025-10-23T22:20:00Z"/>
                <w:rFonts w:cs="Arial"/>
              </w:rPr>
            </w:pPr>
            <w:ins w:id="316" w:author="Boost Mobile" w:date="2025-10-23T18:20:00Z" w16du:dateUtc="2025-10-23T22:20:00Z">
              <w:r w:rsidRPr="00A1473F">
                <w:rPr>
                  <w:rFonts w:cs="Arial"/>
                </w:rPr>
                <w:t>or</w:t>
              </w:r>
            </w:ins>
          </w:p>
          <w:p w14:paraId="05A6FAF7" w14:textId="2F35EADB" w:rsidR="00513A7B" w:rsidRPr="00990B12" w:rsidRDefault="00513A7B" w:rsidP="00513A7B">
            <w:pPr>
              <w:pStyle w:val="TAC"/>
              <w:rPr>
                <w:ins w:id="317" w:author="Boost Mobile" w:date="2025-10-23T18:20:00Z" w16du:dateUtc="2025-10-23T22:20:00Z"/>
              </w:rPr>
            </w:pPr>
            <w:ins w:id="318" w:author="Boost Mobile" w:date="2025-10-23T18:20:00Z" w16du:dateUtc="2025-10-23T22:20: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27F9C2A" w14:textId="77777777" w:rsidR="00513A7B" w:rsidRPr="00A1473F" w:rsidRDefault="00513A7B" w:rsidP="00513A7B">
            <w:pPr>
              <w:pStyle w:val="TAC"/>
              <w:rPr>
                <w:ins w:id="319" w:author="Boost Mobile" w:date="2025-10-23T18:20:00Z" w16du:dateUtc="2025-10-23T22:20:00Z"/>
                <w:rFonts w:cs="Arial"/>
              </w:rPr>
            </w:pPr>
            <w:ins w:id="320" w:author="Boost Mobile" w:date="2025-10-23T18:20:00Z" w16du:dateUtc="2025-10-23T22:20: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155</w:t>
              </w:r>
            </w:ins>
          </w:p>
          <w:p w14:paraId="3496D179" w14:textId="77777777" w:rsidR="00513A7B" w:rsidRPr="00A1473F" w:rsidRDefault="00513A7B" w:rsidP="00513A7B">
            <w:pPr>
              <w:pStyle w:val="TAC"/>
              <w:rPr>
                <w:ins w:id="321" w:author="Boost Mobile" w:date="2025-10-23T18:20:00Z" w16du:dateUtc="2025-10-23T22:20:00Z"/>
                <w:rFonts w:cs="Arial"/>
              </w:rPr>
            </w:pPr>
            <w:ins w:id="322" w:author="Boost Mobile" w:date="2025-10-23T18:20:00Z" w16du:dateUtc="2025-10-23T22:20:00Z">
              <w:r w:rsidRPr="00A1473F">
                <w:rPr>
                  <w:rFonts w:cs="Arial"/>
                </w:rPr>
                <w:t>or</w:t>
              </w:r>
            </w:ins>
          </w:p>
          <w:p w14:paraId="18EEDD1C" w14:textId="77777777" w:rsidR="00513A7B" w:rsidRPr="00A1473F" w:rsidRDefault="00513A7B" w:rsidP="00513A7B">
            <w:pPr>
              <w:pStyle w:val="TAC"/>
              <w:rPr>
                <w:ins w:id="323" w:author="Boost Mobile" w:date="2025-10-23T18:20:00Z" w16du:dateUtc="2025-10-23T22:20:00Z"/>
                <w:rFonts w:cs="Arial"/>
              </w:rPr>
            </w:pPr>
            <w:proofErr w:type="spellStart"/>
            <w:ins w:id="324" w:author="Boost Mobile" w:date="2025-10-23T18:20:00Z" w16du:dateUtc="2025-10-23T22:20:00Z">
              <w:r w:rsidRPr="00A1473F">
                <w:rPr>
                  <w:rFonts w:cs="Arial"/>
                </w:rPr>
                <w:t>F</w:t>
              </w:r>
              <w:r w:rsidRPr="00A1473F">
                <w:rPr>
                  <w:rFonts w:cs="Arial"/>
                  <w:vertAlign w:val="subscript"/>
                </w:rPr>
                <w:t>DL_high</w:t>
              </w:r>
              <w:proofErr w:type="spellEnd"/>
              <w:r w:rsidRPr="00A1473F">
                <w:rPr>
                  <w:rFonts w:cs="Arial"/>
                </w:rPr>
                <w:t xml:space="preserve"> + 85 ≤ f</w:t>
              </w:r>
            </w:ins>
          </w:p>
          <w:p w14:paraId="71F699B0" w14:textId="1EA53FF5" w:rsidR="00513A7B" w:rsidRPr="00990B12" w:rsidRDefault="00513A7B" w:rsidP="00513A7B">
            <w:pPr>
              <w:pStyle w:val="TAC"/>
              <w:rPr>
                <w:ins w:id="325" w:author="Boost Mobile" w:date="2025-10-23T18:20:00Z" w16du:dateUtc="2025-10-23T22:20:00Z"/>
              </w:rPr>
            </w:pPr>
            <w:ins w:id="326" w:author="Boost Mobile" w:date="2025-10-23T18:20:00Z" w16du:dateUtc="2025-10-23T22:20:00Z">
              <w:r w:rsidRPr="00A1473F">
                <w:rPr>
                  <w:rFonts w:cs="Arial"/>
                </w:rPr>
                <w:t>≤ 12750</w:t>
              </w:r>
            </w:ins>
          </w:p>
        </w:tc>
      </w:tr>
      <w:tr w:rsidR="00AD62E0" w:rsidRPr="00990B12" w14:paraId="0117EE2C"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0B6E839F" w14:textId="77777777" w:rsidR="00AD62E0" w:rsidRPr="00990B12" w:rsidRDefault="00AD62E0" w:rsidP="00F076F3">
            <w:pPr>
              <w:pStyle w:val="TAC"/>
            </w:pPr>
            <w:r w:rsidRPr="00990B12">
              <w:t>n254</w:t>
            </w:r>
            <w:r w:rsidRPr="00990B12">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9BC2D60"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332581B6" w14:textId="77777777" w:rsidR="00AD62E0" w:rsidRPr="00990B12" w:rsidRDefault="00AD62E0" w:rsidP="00F076F3">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40EDE1AF" w14:textId="77777777" w:rsidR="00AD62E0" w:rsidRPr="00990B12" w:rsidRDefault="00AD62E0" w:rsidP="00F076F3">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00F7C3C1" w14:textId="77777777" w:rsidR="00AD62E0" w:rsidRPr="00990B12" w:rsidRDefault="00AD62E0" w:rsidP="00F076F3">
            <w:pPr>
              <w:pStyle w:val="TAC"/>
              <w:rPr>
                <w:rFonts w:cs="Arial"/>
              </w:rPr>
            </w:pPr>
            <w:r w:rsidRPr="00990B12">
              <w:rPr>
                <w:rFonts w:cs="Arial"/>
              </w:rPr>
              <w:t>or</w:t>
            </w:r>
          </w:p>
          <w:p w14:paraId="3C1D7A09" w14:textId="77777777" w:rsidR="00AD62E0" w:rsidRPr="00990B12" w:rsidRDefault="00AD62E0" w:rsidP="00F076F3">
            <w:pPr>
              <w:pStyle w:val="TAC"/>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1DF8A94" w14:textId="77777777" w:rsidR="00AD62E0" w:rsidRPr="00990B12" w:rsidRDefault="00AD62E0" w:rsidP="00F076F3">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07D436DF" w14:textId="77777777" w:rsidR="00AD62E0" w:rsidRPr="00990B12" w:rsidRDefault="00AD62E0" w:rsidP="00F076F3">
            <w:pPr>
              <w:pStyle w:val="TAC"/>
              <w:rPr>
                <w:rFonts w:cs="Arial"/>
              </w:rPr>
            </w:pPr>
            <w:r w:rsidRPr="00990B12">
              <w:rPr>
                <w:rFonts w:cs="Arial"/>
              </w:rPr>
              <w:t>or</w:t>
            </w:r>
          </w:p>
          <w:p w14:paraId="7349BA16" w14:textId="77777777" w:rsidR="00AD62E0" w:rsidRPr="00990B12" w:rsidRDefault="00AD62E0" w:rsidP="00F076F3">
            <w:pPr>
              <w:pStyle w:val="TAC"/>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E74DD38" w14:textId="77777777" w:rsidR="00AD62E0" w:rsidRPr="00990B12" w:rsidRDefault="00AD62E0" w:rsidP="00F076F3">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145797AC" w14:textId="77777777" w:rsidR="00AD62E0" w:rsidRPr="00990B12" w:rsidRDefault="00AD62E0" w:rsidP="00F076F3">
            <w:pPr>
              <w:pStyle w:val="TAC"/>
              <w:rPr>
                <w:rFonts w:cs="Arial"/>
              </w:rPr>
            </w:pPr>
            <w:r w:rsidRPr="00990B12">
              <w:rPr>
                <w:rFonts w:cs="Arial"/>
              </w:rPr>
              <w:t>or</w:t>
            </w:r>
          </w:p>
          <w:p w14:paraId="7F624B5E" w14:textId="77777777" w:rsidR="00AD62E0" w:rsidRPr="00990B12" w:rsidRDefault="00AD62E0" w:rsidP="00F076F3">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78F24397" w14:textId="77777777" w:rsidR="00AD62E0" w:rsidRPr="00990B12" w:rsidRDefault="00AD62E0" w:rsidP="00F076F3">
            <w:pPr>
              <w:pStyle w:val="TAC"/>
            </w:pPr>
            <w:r w:rsidRPr="00990B12">
              <w:rPr>
                <w:rFonts w:cs="Arial"/>
              </w:rPr>
              <w:t>≤ 12750</w:t>
            </w:r>
          </w:p>
        </w:tc>
      </w:tr>
      <w:tr w:rsidR="00AD62E0" w:rsidRPr="00990B12" w14:paraId="36736495"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0E18BA45" w14:textId="77777777" w:rsidR="00AD62E0" w:rsidRPr="00990B12" w:rsidRDefault="00AD62E0" w:rsidP="00F076F3">
            <w:pPr>
              <w:pStyle w:val="TAC"/>
            </w:pPr>
            <w:r w:rsidRPr="00990B12">
              <w:t>n255</w:t>
            </w:r>
          </w:p>
        </w:tc>
        <w:tc>
          <w:tcPr>
            <w:tcW w:w="1488" w:type="dxa"/>
            <w:tcBorders>
              <w:top w:val="single" w:sz="4" w:space="0" w:color="auto"/>
              <w:left w:val="single" w:sz="4" w:space="0" w:color="auto"/>
              <w:bottom w:val="single" w:sz="4" w:space="0" w:color="auto"/>
              <w:right w:val="single" w:sz="4" w:space="0" w:color="auto"/>
            </w:tcBorders>
            <w:hideMark/>
          </w:tcPr>
          <w:p w14:paraId="65AEA9F4"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8BAE684" w14:textId="77777777" w:rsidR="00AD62E0" w:rsidRPr="00990B12" w:rsidRDefault="00AD62E0" w:rsidP="00F076F3">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hideMark/>
          </w:tcPr>
          <w:p w14:paraId="352A5BA0" w14:textId="77777777" w:rsidR="00AD62E0" w:rsidRPr="00990B12" w:rsidRDefault="00AD62E0" w:rsidP="00F076F3">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3509E4C3" w14:textId="77777777" w:rsidR="00AD62E0" w:rsidRPr="00990B12" w:rsidRDefault="00AD62E0" w:rsidP="00F076F3">
            <w:pPr>
              <w:pStyle w:val="TAC"/>
              <w:rPr>
                <w:rFonts w:cs="Arial"/>
              </w:rPr>
            </w:pPr>
            <w:r w:rsidRPr="00990B12">
              <w:rPr>
                <w:rFonts w:cs="Arial"/>
              </w:rPr>
              <w:t>or</w:t>
            </w:r>
          </w:p>
          <w:p w14:paraId="5799EC4C" w14:textId="77777777" w:rsidR="00AD62E0" w:rsidRPr="00990B12" w:rsidRDefault="00AD62E0" w:rsidP="00F076F3">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70B092F" w14:textId="77777777" w:rsidR="00AD62E0" w:rsidRPr="00990B12" w:rsidRDefault="00AD62E0" w:rsidP="00F076F3">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0D6C274B" w14:textId="77777777" w:rsidR="00AD62E0" w:rsidRPr="00990B12" w:rsidRDefault="00AD62E0" w:rsidP="00F076F3">
            <w:pPr>
              <w:pStyle w:val="TAC"/>
              <w:rPr>
                <w:rFonts w:cs="Arial"/>
              </w:rPr>
            </w:pPr>
            <w:r w:rsidRPr="00990B12">
              <w:rPr>
                <w:rFonts w:cs="Arial"/>
              </w:rPr>
              <w:t>or</w:t>
            </w:r>
          </w:p>
          <w:p w14:paraId="092C2C36" w14:textId="77777777" w:rsidR="00AD62E0" w:rsidRPr="00990B12" w:rsidRDefault="00AD62E0" w:rsidP="00F076F3">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EA8BD6C" w14:textId="77777777" w:rsidR="00AD62E0" w:rsidRPr="00990B12" w:rsidRDefault="00AD62E0" w:rsidP="00F076F3">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2A77E613" w14:textId="77777777" w:rsidR="00AD62E0" w:rsidRPr="00990B12" w:rsidRDefault="00AD62E0" w:rsidP="00F076F3">
            <w:pPr>
              <w:pStyle w:val="TAC"/>
              <w:rPr>
                <w:rFonts w:cs="Arial"/>
              </w:rPr>
            </w:pPr>
            <w:r w:rsidRPr="00990B12">
              <w:rPr>
                <w:rFonts w:cs="Arial"/>
              </w:rPr>
              <w:t>or</w:t>
            </w:r>
          </w:p>
          <w:p w14:paraId="54C23AE5" w14:textId="77777777" w:rsidR="00AD62E0" w:rsidRPr="00990B12" w:rsidRDefault="00AD62E0" w:rsidP="00F076F3">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3A5A54C9" w14:textId="77777777" w:rsidR="00AD62E0" w:rsidRPr="00990B12" w:rsidRDefault="00AD62E0" w:rsidP="00F076F3">
            <w:pPr>
              <w:pStyle w:val="TAC"/>
              <w:rPr>
                <w:rFonts w:cs="Arial"/>
              </w:rPr>
            </w:pPr>
            <w:r w:rsidRPr="00990B12">
              <w:rPr>
                <w:rFonts w:cs="Arial"/>
              </w:rPr>
              <w:t>≤ 12750</w:t>
            </w:r>
          </w:p>
        </w:tc>
      </w:tr>
      <w:tr w:rsidR="00AD62E0" w:rsidRPr="00990B12" w14:paraId="2579DCDA"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03E67F80" w14:textId="77777777" w:rsidR="00AD62E0" w:rsidRPr="00990B12" w:rsidRDefault="00AD62E0" w:rsidP="00F076F3">
            <w:pPr>
              <w:pStyle w:val="TAC"/>
            </w:pPr>
            <w:r w:rsidRPr="00990B12">
              <w:t>n256</w:t>
            </w:r>
            <w:r w:rsidRPr="00990B12">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3CB5FD09"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2CB90A34" w14:textId="77777777" w:rsidR="00AD62E0" w:rsidRPr="00990B12" w:rsidRDefault="00AD62E0" w:rsidP="00F076F3">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51C92EC0" w14:textId="77777777" w:rsidR="00AD62E0" w:rsidRPr="00990B12" w:rsidRDefault="00AD62E0" w:rsidP="00F076F3">
            <w:pPr>
              <w:pStyle w:val="TAC"/>
              <w:rPr>
                <w:rFonts w:cs="Arial"/>
              </w:rPr>
            </w:pPr>
            <w:r w:rsidRPr="00990B12">
              <w:rPr>
                <w:rFonts w:cs="Arial"/>
              </w:rPr>
              <w:t xml:space="preserve">-100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2E136EFE" w14:textId="77777777" w:rsidR="00AD62E0" w:rsidRPr="00990B12" w:rsidRDefault="00AD62E0" w:rsidP="00F076F3">
            <w:pPr>
              <w:pStyle w:val="TAC"/>
              <w:rPr>
                <w:rFonts w:cs="Arial"/>
              </w:rPr>
            </w:pPr>
            <w:r w:rsidRPr="00990B12">
              <w:rPr>
                <w:rFonts w:cs="Arial"/>
              </w:rPr>
              <w:t>or</w:t>
            </w:r>
          </w:p>
          <w:p w14:paraId="3A95C7B0" w14:textId="77777777" w:rsidR="00AD62E0" w:rsidRPr="00990B12" w:rsidRDefault="00AD62E0" w:rsidP="00F076F3">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1F1A745F" w14:textId="77777777" w:rsidR="00AD62E0" w:rsidRPr="00990B12" w:rsidRDefault="00AD62E0" w:rsidP="00F076F3">
            <w:pPr>
              <w:pStyle w:val="TAC"/>
              <w:rPr>
                <w:rFonts w:cs="Arial"/>
              </w:rPr>
            </w:pPr>
            <w:r w:rsidRPr="00990B12">
              <w:rPr>
                <w:rFonts w:cs="Arial"/>
              </w:rPr>
              <w:t xml:space="preserve">-145 &lt; f – </w:t>
            </w:r>
            <w:proofErr w:type="spellStart"/>
            <w:r w:rsidRPr="00990B12">
              <w:rPr>
                <w:rFonts w:cs="Arial"/>
              </w:rPr>
              <w:t>F</w:t>
            </w:r>
            <w:r w:rsidRPr="00990B12">
              <w:rPr>
                <w:rFonts w:cs="Arial"/>
                <w:vertAlign w:val="subscript"/>
              </w:rPr>
              <w:t>DL_low</w:t>
            </w:r>
            <w:proofErr w:type="spellEnd"/>
            <w:r w:rsidRPr="00990B12">
              <w:rPr>
                <w:rFonts w:cs="Arial"/>
              </w:rPr>
              <w:t xml:space="preserve"> ≤ -100</w:t>
            </w:r>
          </w:p>
          <w:p w14:paraId="54EF1449" w14:textId="77777777" w:rsidR="00AD62E0" w:rsidRPr="00990B12" w:rsidRDefault="00AD62E0" w:rsidP="00F076F3">
            <w:pPr>
              <w:pStyle w:val="TAC"/>
              <w:rPr>
                <w:rFonts w:cs="Arial"/>
              </w:rPr>
            </w:pPr>
            <w:r w:rsidRPr="00990B12">
              <w:rPr>
                <w:rFonts w:cs="Arial"/>
              </w:rPr>
              <w:t>or</w:t>
            </w:r>
          </w:p>
          <w:p w14:paraId="72EA2210" w14:textId="77777777" w:rsidR="00AD62E0" w:rsidRPr="00990B12" w:rsidRDefault="00AD62E0" w:rsidP="00F076F3">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B29AF15" w14:textId="77777777" w:rsidR="00AD62E0" w:rsidRPr="00990B12" w:rsidRDefault="00AD62E0" w:rsidP="00F076F3">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145</w:t>
            </w:r>
          </w:p>
          <w:p w14:paraId="292E886E" w14:textId="77777777" w:rsidR="00AD62E0" w:rsidRPr="00990B12" w:rsidRDefault="00AD62E0" w:rsidP="00F076F3">
            <w:pPr>
              <w:pStyle w:val="TAC"/>
              <w:rPr>
                <w:rFonts w:cs="Arial"/>
              </w:rPr>
            </w:pPr>
            <w:r w:rsidRPr="00990B12">
              <w:rPr>
                <w:rFonts w:cs="Arial"/>
              </w:rPr>
              <w:t>or</w:t>
            </w:r>
          </w:p>
          <w:p w14:paraId="7934A898" w14:textId="77777777" w:rsidR="00AD62E0" w:rsidRPr="00990B12" w:rsidRDefault="00AD62E0" w:rsidP="00F076F3">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7434B7BE" w14:textId="77777777" w:rsidR="00AD62E0" w:rsidRPr="00990B12" w:rsidRDefault="00AD62E0" w:rsidP="00F076F3">
            <w:pPr>
              <w:pStyle w:val="TAC"/>
              <w:rPr>
                <w:rFonts w:cs="Arial"/>
              </w:rPr>
            </w:pPr>
            <w:r w:rsidRPr="00990B12">
              <w:rPr>
                <w:rFonts w:cs="Arial"/>
              </w:rPr>
              <w:t>≤ 12750</w:t>
            </w:r>
          </w:p>
        </w:tc>
      </w:tr>
      <w:tr w:rsidR="00AD62E0" w:rsidRPr="00990B12" w14:paraId="2208F343" w14:textId="77777777" w:rsidTr="00F076F3">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F1A4F2B" w14:textId="77777777" w:rsidR="00AD62E0" w:rsidRPr="00990B12" w:rsidRDefault="00AD62E0" w:rsidP="00F076F3">
            <w:pPr>
              <w:pStyle w:val="TAN"/>
              <w:rPr>
                <w:rFonts w:eastAsiaTheme="minorEastAsia" w:cs="Arial"/>
              </w:rPr>
            </w:pPr>
            <w:r w:rsidRPr="00990B12">
              <w:t>NOTE 1:</w:t>
            </w:r>
            <w:r w:rsidRPr="00990B12">
              <w:tab/>
            </w:r>
            <w:r w:rsidRPr="00990B12">
              <w:rPr>
                <w:rFonts w:eastAsia="MS Mincho"/>
              </w:rPr>
              <w:t>Band n256 lower frequency ranges are modified to enable specific implementations</w:t>
            </w:r>
          </w:p>
          <w:p w14:paraId="3F5BF266" w14:textId="77777777" w:rsidR="00AD62E0" w:rsidRPr="00990B12" w:rsidRDefault="00AD62E0" w:rsidP="00F076F3">
            <w:pPr>
              <w:pStyle w:val="TAN"/>
            </w:pPr>
            <w:r w:rsidRPr="00990B12">
              <w:t>NOTE 2:</w:t>
            </w:r>
            <w:r w:rsidRPr="00990B12">
              <w:tab/>
              <w:t>Band n254 power level of the interferer (</w:t>
            </w:r>
            <w:proofErr w:type="spellStart"/>
            <w:r w:rsidRPr="00990B12">
              <w:t>Pinterferer</w:t>
            </w:r>
            <w:proofErr w:type="spellEnd"/>
            <w:r w:rsidRPr="00990B12">
              <w:t xml:space="preserve">) for Range 3 shall be modified to -20 dBm for </w:t>
            </w:r>
            <w:proofErr w:type="spellStart"/>
            <w:r w:rsidRPr="00990B12">
              <w:t>Finterferer</w:t>
            </w:r>
            <w:proofErr w:type="spellEnd"/>
            <w:r w:rsidRPr="00990B12">
              <w:t xml:space="preserve"> &gt; 2585 MHz and </w:t>
            </w:r>
            <w:proofErr w:type="spellStart"/>
            <w:r w:rsidRPr="00990B12">
              <w:t>FInterferer</w:t>
            </w:r>
            <w:proofErr w:type="spellEnd"/>
            <w:r w:rsidRPr="00990B12">
              <w:t xml:space="preserve"> &lt; 2775 </w:t>
            </w:r>
            <w:proofErr w:type="spellStart"/>
            <w:r w:rsidRPr="00990B12">
              <w:t>MHz.</w:t>
            </w:r>
            <w:proofErr w:type="spellEnd"/>
          </w:p>
          <w:p w14:paraId="456EFB5C" w14:textId="77777777" w:rsidR="00AD62E0" w:rsidRPr="00990B12" w:rsidRDefault="00AD62E0" w:rsidP="00F076F3">
            <w:pPr>
              <w:pStyle w:val="TAN"/>
            </w:pPr>
            <w:r w:rsidRPr="00990B12">
              <w:t>NOTE 3:</w:t>
            </w:r>
            <w:r w:rsidRPr="00990B12">
              <w:tab/>
            </w:r>
            <w:r w:rsidRPr="00990B12">
              <w:rPr>
                <w:rFonts w:eastAsia="MS Mincho"/>
              </w:rPr>
              <w:t>void</w:t>
            </w:r>
          </w:p>
          <w:p w14:paraId="4DADDD20" w14:textId="77777777" w:rsidR="00AD62E0" w:rsidRPr="00990B12" w:rsidRDefault="00AD62E0" w:rsidP="00F076F3">
            <w:pPr>
              <w:pStyle w:val="TAN"/>
            </w:pPr>
            <w:r w:rsidRPr="00990B12">
              <w:t>NOTE 4:</w:t>
            </w:r>
            <w:r w:rsidRPr="00990B12">
              <w:tab/>
            </w:r>
            <w:r w:rsidRPr="00990B12">
              <w:rPr>
                <w:rFonts w:eastAsia="MS Mincho"/>
              </w:rPr>
              <w:t>void</w:t>
            </w:r>
          </w:p>
        </w:tc>
      </w:tr>
    </w:tbl>
    <w:p w14:paraId="4C6914A0" w14:textId="77777777" w:rsidR="00AD62E0" w:rsidRPr="00990B12" w:rsidRDefault="00AD62E0" w:rsidP="00AD62E0">
      <w:pPr>
        <w:rPr>
          <w:rFonts w:eastAsiaTheme="minorEastAsia"/>
        </w:rPr>
      </w:pPr>
    </w:p>
    <w:p w14:paraId="76491C4F" w14:textId="77777777" w:rsidR="00AD62E0" w:rsidRPr="00990B12" w:rsidRDefault="00AD62E0" w:rsidP="00AD62E0">
      <w:r w:rsidRPr="00990B12">
        <w:t>For interferer frequencies across ranges 1, 2 and 3 in Table 7.6.3-1, a maximum of</w:t>
      </w:r>
    </w:p>
    <w:p w14:paraId="6DCFE8E6" w14:textId="77777777" w:rsidR="00AD62E0" w:rsidRPr="00990B12" w:rsidRDefault="00AD62E0" w:rsidP="00AD62E0">
      <w:pPr>
        <w:pStyle w:val="EQ"/>
      </w:pPr>
      <w:r w:rsidRPr="00990B12">
        <w:tab/>
      </w:r>
      <w:r w:rsidRPr="00990B12">
        <w:rPr>
          <w:rFonts w:eastAsia="Osaka"/>
          <w:position w:val="-12"/>
        </w:rPr>
        <w:object w:dxaOrig="3720" w:dyaOrig="240" w14:anchorId="19E6BE4B">
          <v:shape id="_x0000_i1026" type="#_x0000_t75" style="width:186.15pt;height:14.65pt" o:ole="">
            <v:imagedata r:id="rId17" o:title=""/>
          </v:shape>
          <o:OLEObject Type="Embed" ProgID="Equation.3" ShapeID="_x0000_i1026" DrawAspect="Content" ObjectID="_1825222655" r:id="rId18"/>
        </w:object>
      </w:r>
    </w:p>
    <w:p w14:paraId="5C26B677" w14:textId="77777777" w:rsidR="00AD62E0" w:rsidRPr="00990B12" w:rsidRDefault="00AD62E0" w:rsidP="00AD62E0">
      <w:bookmarkStart w:id="327" w:name="_MCCTEMPBM_CRPT44170243___7"/>
      <w:r w:rsidRPr="00990B12">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990B12">
        <w:t xml:space="preserve"> MHz with</w:t>
      </w:r>
      <w:r w:rsidRPr="00990B12">
        <w:rPr>
          <w:rFonts w:eastAsiaTheme="minorEastAsia"/>
          <w:position w:val="-10"/>
        </w:rPr>
        <w:object w:dxaOrig="240" w:dyaOrig="240" w14:anchorId="441EFA78">
          <v:shape id="_x0000_i1027" type="#_x0000_t75" style="width:17pt;height:17pt;mso-position-horizontal-relative:page;mso-position-vertical-relative:page" o:ole="">
            <v:imagedata r:id="rId19" o:title=""/>
          </v:shape>
          <o:OLEObject Type="Embed" ProgID="Equation.3" ShapeID="_x0000_i1027" DrawAspect="Content" ObjectID="_1825222656" r:id="rId20"/>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bookmarkEnd w:id="327"/>
    <w:p w14:paraId="5432D742" w14:textId="77777777" w:rsidR="00AD62E0" w:rsidRDefault="00AD62E0" w:rsidP="00AD62E0">
      <w:r w:rsidRPr="00990B12">
        <w:t>The normative reference for this requirement is TS 38.101-5 [11] clause 7.6.3.</w:t>
      </w:r>
    </w:p>
    <w:p w14:paraId="34502358" w14:textId="26CA6A02" w:rsidR="00513A7B" w:rsidRPr="00513A7B" w:rsidRDefault="00513A7B" w:rsidP="00AD62E0">
      <w:pPr>
        <w:rPr>
          <w:color w:val="0000FF"/>
          <w:sz w:val="22"/>
          <w:szCs w:val="22"/>
        </w:rPr>
      </w:pPr>
      <w:r w:rsidRPr="00891C37">
        <w:rPr>
          <w:color w:val="0000FF"/>
          <w:sz w:val="22"/>
          <w:szCs w:val="22"/>
        </w:rPr>
        <w:t>&lt;&lt;Unchanged parts are omitted &gt;&gt;</w:t>
      </w:r>
    </w:p>
    <w:p w14:paraId="40687F70" w14:textId="77777777" w:rsidR="00AD62E0" w:rsidRPr="00990B12" w:rsidRDefault="00AD62E0" w:rsidP="00AD62E0">
      <w:pPr>
        <w:pStyle w:val="Heading4"/>
      </w:pPr>
      <w:bookmarkStart w:id="328" w:name="_CR7_6_3_4"/>
      <w:bookmarkStart w:id="329" w:name="_CR7_6_3_5"/>
      <w:bookmarkStart w:id="330" w:name="_Toc210629186"/>
      <w:bookmarkEnd w:id="328"/>
      <w:bookmarkEnd w:id="329"/>
      <w:r w:rsidRPr="00990B12">
        <w:t>7.6.3.5</w:t>
      </w:r>
      <w:r w:rsidRPr="00990B12">
        <w:tab/>
        <w:t>Test requirement</w:t>
      </w:r>
      <w:bookmarkEnd w:id="330"/>
    </w:p>
    <w:p w14:paraId="03EDCE5F" w14:textId="77777777" w:rsidR="00AD62E0" w:rsidRPr="00990B12" w:rsidRDefault="00AD62E0" w:rsidP="00AD62E0">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5512CE74" w14:textId="77777777" w:rsidR="00AD62E0" w:rsidRPr="00990B12" w:rsidRDefault="00AD62E0" w:rsidP="00AD62E0">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4D871DF8" w14:textId="77777777" w:rsidR="00AD62E0" w:rsidRPr="00990B12" w:rsidRDefault="00AD62E0" w:rsidP="00AD62E0">
      <w:pPr>
        <w:pStyle w:val="TH"/>
      </w:pPr>
      <w:r w:rsidRPr="00990B12">
        <w:t>Table 7.6.3-1: Out-of-band blocking parameters for NR satellite bands with</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AD62E0" w:rsidRPr="00990B12" w14:paraId="2D3C94A8" w14:textId="77777777" w:rsidTr="00F076F3">
        <w:trPr>
          <w:jc w:val="center"/>
        </w:trPr>
        <w:tc>
          <w:tcPr>
            <w:tcW w:w="1487" w:type="dxa"/>
            <w:tcBorders>
              <w:top w:val="single" w:sz="4" w:space="0" w:color="auto"/>
              <w:left w:val="single" w:sz="4" w:space="0" w:color="auto"/>
              <w:bottom w:val="nil"/>
              <w:right w:val="single" w:sz="4" w:space="0" w:color="auto"/>
            </w:tcBorders>
            <w:vAlign w:val="center"/>
            <w:hideMark/>
          </w:tcPr>
          <w:p w14:paraId="5395872A"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A6F287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56FCDF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Channel bandwidth (MHz)</w:t>
            </w:r>
          </w:p>
        </w:tc>
      </w:tr>
      <w:tr w:rsidR="00AD62E0" w:rsidRPr="00990B12" w14:paraId="793D6CA3" w14:textId="77777777" w:rsidTr="00F076F3">
        <w:trPr>
          <w:jc w:val="center"/>
        </w:trPr>
        <w:tc>
          <w:tcPr>
            <w:tcW w:w="1487" w:type="dxa"/>
            <w:tcBorders>
              <w:top w:val="nil"/>
              <w:left w:val="single" w:sz="4" w:space="0" w:color="auto"/>
              <w:bottom w:val="single" w:sz="4" w:space="0" w:color="auto"/>
              <w:right w:val="single" w:sz="4" w:space="0" w:color="auto"/>
            </w:tcBorders>
            <w:vAlign w:val="center"/>
          </w:tcPr>
          <w:p w14:paraId="081FBF69" w14:textId="77777777" w:rsidR="00AD62E0" w:rsidRPr="00990B12" w:rsidRDefault="00AD62E0" w:rsidP="00F076F3">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4FED278" w14:textId="77777777" w:rsidR="00AD62E0" w:rsidRPr="00990B12" w:rsidRDefault="00AD62E0" w:rsidP="00F076F3">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EDD2FB0"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67B7AF0"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A27F060"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20</w:t>
            </w:r>
          </w:p>
        </w:tc>
      </w:tr>
      <w:tr w:rsidR="00AD62E0" w:rsidRPr="00990B12" w14:paraId="45C66D55" w14:textId="77777777" w:rsidTr="00F076F3">
        <w:trPr>
          <w:jc w:val="center"/>
        </w:trPr>
        <w:tc>
          <w:tcPr>
            <w:tcW w:w="1487" w:type="dxa"/>
            <w:tcBorders>
              <w:top w:val="nil"/>
              <w:left w:val="single" w:sz="4" w:space="0" w:color="auto"/>
              <w:bottom w:val="single" w:sz="4" w:space="0" w:color="auto"/>
              <w:right w:val="single" w:sz="4" w:space="0" w:color="auto"/>
            </w:tcBorders>
            <w:vAlign w:val="center"/>
            <w:hideMark/>
          </w:tcPr>
          <w:p w14:paraId="447D9A48" w14:textId="77777777" w:rsidR="00AD62E0" w:rsidRPr="00990B12" w:rsidRDefault="00AD62E0" w:rsidP="00F076F3">
            <w:pPr>
              <w:keepNext/>
              <w:keepLines/>
              <w:spacing w:after="0"/>
              <w:jc w:val="center"/>
              <w:rPr>
                <w:rFonts w:ascii="Arial" w:hAnsi="Arial"/>
                <w:sz w:val="18"/>
              </w:rPr>
            </w:pPr>
            <w:r w:rsidRPr="00990B12">
              <w:rPr>
                <w:rFonts w:ascii="Arial" w:hAnsi="Arial"/>
                <w:sz w:val="18"/>
              </w:rPr>
              <w:t>Power in transmission bandwidth configuration</w:t>
            </w:r>
            <w:r w:rsidRPr="00990B12">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19499BE" w14:textId="77777777" w:rsidR="00AD62E0" w:rsidRPr="00990B12" w:rsidRDefault="00AD62E0" w:rsidP="00F076F3">
            <w:pPr>
              <w:keepNext/>
              <w:keepLines/>
              <w:spacing w:after="0"/>
              <w:jc w:val="center"/>
              <w:rPr>
                <w:rFonts w:ascii="Arial" w:hAnsi="Arial"/>
                <w:sz w:val="18"/>
              </w:rPr>
            </w:pPr>
            <w:r w:rsidRPr="00990B12">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CDAE2D7"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43D439F"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D580BB8" w14:textId="77777777" w:rsidR="00AD62E0" w:rsidRPr="00990B12" w:rsidRDefault="00AD62E0" w:rsidP="00F076F3">
            <w:pPr>
              <w:keepNext/>
              <w:keepLines/>
              <w:spacing w:after="0"/>
              <w:jc w:val="center"/>
              <w:rPr>
                <w:rFonts w:ascii="Arial" w:hAnsi="Arial"/>
                <w:sz w:val="18"/>
              </w:rPr>
            </w:pPr>
            <w:r w:rsidRPr="00990B12">
              <w:rPr>
                <w:rFonts w:ascii="Arial" w:hAnsi="Arial"/>
                <w:sz w:val="18"/>
              </w:rPr>
              <w:t xml:space="preserve"> REFSENS + 9 dB</w:t>
            </w:r>
          </w:p>
        </w:tc>
      </w:tr>
      <w:tr w:rsidR="00AD62E0" w:rsidRPr="00990B12" w14:paraId="74F9F27A" w14:textId="77777777" w:rsidTr="00F076F3">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85D2766" w14:textId="77777777" w:rsidR="00AD62E0" w:rsidRPr="00990B12" w:rsidRDefault="00AD62E0" w:rsidP="00F076F3">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58BD65DF" w14:textId="77777777" w:rsidR="00AD62E0" w:rsidRPr="00990B12" w:rsidRDefault="00AD62E0" w:rsidP="00F076F3">
            <w:pPr>
              <w:pStyle w:val="TAN"/>
            </w:pPr>
            <w:r w:rsidRPr="00990B12">
              <w:t>NOTE 2:</w:t>
            </w:r>
            <w:r w:rsidRPr="00990B12">
              <w:tab/>
              <w:t>Power in transmission bandwidth configuration shall be rounded to the next higher 0.5dB value.</w:t>
            </w:r>
          </w:p>
        </w:tc>
      </w:tr>
    </w:tbl>
    <w:p w14:paraId="33D823B0" w14:textId="77777777" w:rsidR="00AD62E0" w:rsidRPr="00990B12" w:rsidRDefault="00AD62E0" w:rsidP="00AD62E0"/>
    <w:p w14:paraId="05DDEA09" w14:textId="77777777" w:rsidR="00AD62E0" w:rsidRPr="00990B12" w:rsidRDefault="00AD62E0" w:rsidP="00AD62E0">
      <w:pPr>
        <w:pStyle w:val="TH"/>
      </w:pPr>
      <w:r w:rsidRPr="00990B12">
        <w:lastRenderedPageBreak/>
        <w:t xml:space="preserve">Table 7.6.3-2: Out of-band blocking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AD62E0" w:rsidRPr="00990B12" w14:paraId="1FB5F58C"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2D681F9B" w14:textId="77777777" w:rsidR="00AD62E0" w:rsidRPr="00990B12" w:rsidRDefault="00AD62E0" w:rsidP="00F076F3">
            <w:pPr>
              <w:pStyle w:val="TAH"/>
            </w:pPr>
            <w:r w:rsidRPr="00990B12">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E9149F7" w14:textId="77777777" w:rsidR="00AD62E0" w:rsidRPr="00990B12" w:rsidRDefault="00AD62E0" w:rsidP="00F076F3">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76CF353C" w14:textId="77777777" w:rsidR="00AD62E0" w:rsidRPr="00990B12" w:rsidRDefault="00AD62E0" w:rsidP="00F076F3">
            <w:pPr>
              <w:pStyle w:val="TAH"/>
            </w:pPr>
            <w:r w:rsidRPr="00990B12">
              <w:t>Unit</w:t>
            </w:r>
          </w:p>
        </w:tc>
        <w:tc>
          <w:tcPr>
            <w:tcW w:w="1939" w:type="dxa"/>
            <w:tcBorders>
              <w:top w:val="single" w:sz="4" w:space="0" w:color="auto"/>
              <w:left w:val="single" w:sz="4" w:space="0" w:color="auto"/>
              <w:bottom w:val="single" w:sz="4" w:space="0" w:color="auto"/>
              <w:right w:val="single" w:sz="4" w:space="0" w:color="auto"/>
            </w:tcBorders>
            <w:hideMark/>
          </w:tcPr>
          <w:p w14:paraId="063A3AF5" w14:textId="77777777" w:rsidR="00AD62E0" w:rsidRPr="00990B12" w:rsidRDefault="00AD62E0" w:rsidP="00F076F3">
            <w:pPr>
              <w:pStyle w:val="TAH"/>
            </w:pPr>
            <w:r w:rsidRPr="00990B12">
              <w:t>Range 1</w:t>
            </w:r>
          </w:p>
        </w:tc>
        <w:tc>
          <w:tcPr>
            <w:tcW w:w="1939" w:type="dxa"/>
            <w:tcBorders>
              <w:top w:val="single" w:sz="4" w:space="0" w:color="auto"/>
              <w:left w:val="single" w:sz="4" w:space="0" w:color="auto"/>
              <w:bottom w:val="single" w:sz="4" w:space="0" w:color="auto"/>
              <w:right w:val="single" w:sz="4" w:space="0" w:color="auto"/>
            </w:tcBorders>
            <w:hideMark/>
          </w:tcPr>
          <w:p w14:paraId="02F47BBC" w14:textId="77777777" w:rsidR="00AD62E0" w:rsidRPr="00990B12" w:rsidRDefault="00AD62E0" w:rsidP="00F076F3">
            <w:pPr>
              <w:pStyle w:val="TAH"/>
            </w:pPr>
            <w:r w:rsidRPr="00990B12">
              <w:t>Range 2</w:t>
            </w:r>
          </w:p>
        </w:tc>
        <w:tc>
          <w:tcPr>
            <w:tcW w:w="1939" w:type="dxa"/>
            <w:tcBorders>
              <w:top w:val="single" w:sz="4" w:space="0" w:color="auto"/>
              <w:left w:val="single" w:sz="4" w:space="0" w:color="auto"/>
              <w:bottom w:val="single" w:sz="4" w:space="0" w:color="auto"/>
              <w:right w:val="single" w:sz="4" w:space="0" w:color="auto"/>
            </w:tcBorders>
            <w:hideMark/>
          </w:tcPr>
          <w:p w14:paraId="783B8DA5" w14:textId="77777777" w:rsidR="00AD62E0" w:rsidRPr="00990B12" w:rsidRDefault="00AD62E0" w:rsidP="00F076F3">
            <w:pPr>
              <w:pStyle w:val="TAH"/>
            </w:pPr>
            <w:r w:rsidRPr="00990B12">
              <w:t>Range 3</w:t>
            </w:r>
          </w:p>
        </w:tc>
      </w:tr>
      <w:tr w:rsidR="00AD62E0" w:rsidRPr="00990B12" w14:paraId="188FA76C"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2299B6FB" w14:textId="77777777" w:rsidR="00AD62E0" w:rsidRPr="00990B12" w:rsidRDefault="00AD62E0" w:rsidP="00F076F3">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7E0D7AB8" w14:textId="77777777" w:rsidR="00AD62E0" w:rsidRPr="00990B12" w:rsidRDefault="00AD62E0" w:rsidP="00F076F3">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629E63E" w14:textId="77777777" w:rsidR="00AD62E0" w:rsidRPr="00990B12" w:rsidRDefault="00AD62E0" w:rsidP="00F076F3">
            <w:pPr>
              <w:pStyle w:val="TAC"/>
            </w:pPr>
            <w:r w:rsidRPr="00990B12">
              <w:t>dBm</w:t>
            </w:r>
          </w:p>
        </w:tc>
        <w:tc>
          <w:tcPr>
            <w:tcW w:w="1939" w:type="dxa"/>
            <w:tcBorders>
              <w:top w:val="single" w:sz="4" w:space="0" w:color="auto"/>
              <w:left w:val="single" w:sz="4" w:space="0" w:color="auto"/>
              <w:bottom w:val="single" w:sz="4" w:space="0" w:color="auto"/>
              <w:right w:val="single" w:sz="4" w:space="0" w:color="auto"/>
            </w:tcBorders>
            <w:hideMark/>
          </w:tcPr>
          <w:p w14:paraId="7072CD09" w14:textId="77777777" w:rsidR="00AD62E0" w:rsidRPr="00990B12" w:rsidRDefault="00AD62E0" w:rsidP="00F076F3">
            <w:pPr>
              <w:pStyle w:val="TAC"/>
            </w:pPr>
            <w:r w:rsidRPr="00990B12">
              <w:t>-44</w:t>
            </w:r>
          </w:p>
        </w:tc>
        <w:tc>
          <w:tcPr>
            <w:tcW w:w="1939" w:type="dxa"/>
            <w:tcBorders>
              <w:top w:val="single" w:sz="4" w:space="0" w:color="auto"/>
              <w:left w:val="single" w:sz="4" w:space="0" w:color="auto"/>
              <w:bottom w:val="single" w:sz="4" w:space="0" w:color="auto"/>
              <w:right w:val="single" w:sz="4" w:space="0" w:color="auto"/>
            </w:tcBorders>
            <w:hideMark/>
          </w:tcPr>
          <w:p w14:paraId="7F30BD6A" w14:textId="77777777" w:rsidR="00AD62E0" w:rsidRPr="00990B12" w:rsidRDefault="00AD62E0" w:rsidP="00F076F3">
            <w:pPr>
              <w:pStyle w:val="TAC"/>
            </w:pPr>
            <w:r w:rsidRPr="00990B12">
              <w:t>-30</w:t>
            </w:r>
          </w:p>
        </w:tc>
        <w:tc>
          <w:tcPr>
            <w:tcW w:w="1939" w:type="dxa"/>
            <w:tcBorders>
              <w:top w:val="single" w:sz="4" w:space="0" w:color="auto"/>
              <w:left w:val="single" w:sz="4" w:space="0" w:color="auto"/>
              <w:bottom w:val="single" w:sz="4" w:space="0" w:color="auto"/>
              <w:right w:val="single" w:sz="4" w:space="0" w:color="auto"/>
            </w:tcBorders>
            <w:hideMark/>
          </w:tcPr>
          <w:p w14:paraId="0BDF821F" w14:textId="77777777" w:rsidR="00AD62E0" w:rsidRPr="00990B12" w:rsidRDefault="00AD62E0" w:rsidP="00F076F3">
            <w:pPr>
              <w:pStyle w:val="TAC"/>
            </w:pPr>
            <w:r w:rsidRPr="00990B12">
              <w:t>-15</w:t>
            </w:r>
          </w:p>
        </w:tc>
      </w:tr>
      <w:tr w:rsidR="001B0C35" w:rsidRPr="00990B12" w14:paraId="2594CF70" w14:textId="77777777" w:rsidTr="00F076F3">
        <w:trPr>
          <w:jc w:val="center"/>
          <w:ins w:id="331" w:author="Boost Mobile" w:date="2025-10-23T18:22:00Z"/>
        </w:trPr>
        <w:tc>
          <w:tcPr>
            <w:tcW w:w="1106" w:type="dxa"/>
            <w:tcBorders>
              <w:top w:val="single" w:sz="4" w:space="0" w:color="auto"/>
              <w:left w:val="single" w:sz="4" w:space="0" w:color="auto"/>
              <w:bottom w:val="single" w:sz="4" w:space="0" w:color="auto"/>
              <w:right w:val="single" w:sz="4" w:space="0" w:color="auto"/>
            </w:tcBorders>
          </w:tcPr>
          <w:p w14:paraId="09B20E81" w14:textId="303DBE1F" w:rsidR="001B0C35" w:rsidRPr="00990B12" w:rsidRDefault="001B0C35" w:rsidP="001B0C35">
            <w:pPr>
              <w:pStyle w:val="TAC"/>
              <w:rPr>
                <w:ins w:id="332" w:author="Boost Mobile" w:date="2025-10-23T18:22:00Z" w16du:dateUtc="2025-10-23T22:22:00Z"/>
              </w:rPr>
            </w:pPr>
            <w:ins w:id="333" w:author="Boost Mobile" w:date="2025-10-23T18:22:00Z" w16du:dateUtc="2025-10-23T22:22:00Z">
              <w:r w:rsidRPr="00A1473F">
                <w:t>n252</w:t>
              </w:r>
            </w:ins>
          </w:p>
        </w:tc>
        <w:tc>
          <w:tcPr>
            <w:tcW w:w="1488" w:type="dxa"/>
            <w:tcBorders>
              <w:top w:val="single" w:sz="4" w:space="0" w:color="auto"/>
              <w:left w:val="single" w:sz="4" w:space="0" w:color="auto"/>
              <w:bottom w:val="single" w:sz="4" w:space="0" w:color="auto"/>
              <w:right w:val="single" w:sz="4" w:space="0" w:color="auto"/>
            </w:tcBorders>
          </w:tcPr>
          <w:p w14:paraId="0EE325C3" w14:textId="4BB36C73" w:rsidR="001B0C35" w:rsidRPr="00990B12" w:rsidRDefault="001B0C35" w:rsidP="001B0C35">
            <w:pPr>
              <w:pStyle w:val="TAC"/>
              <w:rPr>
                <w:ins w:id="334" w:author="Boost Mobile" w:date="2025-10-23T18:22:00Z" w16du:dateUtc="2025-10-23T22:22:00Z"/>
              </w:rPr>
            </w:pPr>
            <w:proofErr w:type="spellStart"/>
            <w:ins w:id="335" w:author="Boost Mobile" w:date="2025-10-23T18:22:00Z" w16du:dateUtc="2025-10-23T22:22: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3B2C547A" w14:textId="3D5452AA" w:rsidR="001B0C35" w:rsidRPr="00990B12" w:rsidRDefault="001B0C35" w:rsidP="001B0C35">
            <w:pPr>
              <w:pStyle w:val="TAC"/>
              <w:rPr>
                <w:ins w:id="336" w:author="Boost Mobile" w:date="2025-10-23T18:22:00Z" w16du:dateUtc="2025-10-23T22:22:00Z"/>
              </w:rPr>
            </w:pPr>
            <w:ins w:id="337" w:author="Boost Mobile" w:date="2025-10-23T18:22:00Z" w16du:dateUtc="2025-10-23T22:22: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66F42A42" w14:textId="77777777" w:rsidR="001B0C35" w:rsidRPr="00A1473F" w:rsidRDefault="001B0C35" w:rsidP="001B0C35">
            <w:pPr>
              <w:pStyle w:val="TAC"/>
              <w:rPr>
                <w:ins w:id="338" w:author="Boost Mobile" w:date="2025-10-23T18:22:00Z" w16du:dateUtc="2025-10-23T22:22:00Z"/>
                <w:rFonts w:cs="Arial"/>
              </w:rPr>
            </w:pPr>
            <w:ins w:id="339" w:author="Boost Mobile" w:date="2025-10-23T18:22:00Z" w16du:dateUtc="2025-10-23T22:22:00Z">
              <w:r w:rsidRPr="00A1473F">
                <w:rPr>
                  <w:rFonts w:cs="Arial"/>
                </w:rPr>
                <w:t xml:space="preserve">-110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40061266" w14:textId="77777777" w:rsidR="001B0C35" w:rsidRPr="00A1473F" w:rsidRDefault="001B0C35" w:rsidP="001B0C35">
            <w:pPr>
              <w:pStyle w:val="TAC"/>
              <w:rPr>
                <w:ins w:id="340" w:author="Boost Mobile" w:date="2025-10-23T18:22:00Z" w16du:dateUtc="2025-10-23T22:22:00Z"/>
                <w:rFonts w:cs="Arial"/>
              </w:rPr>
            </w:pPr>
            <w:ins w:id="341" w:author="Boost Mobile" w:date="2025-10-23T18:22:00Z" w16du:dateUtc="2025-10-23T22:22:00Z">
              <w:r w:rsidRPr="00A1473F">
                <w:rPr>
                  <w:rFonts w:cs="Arial"/>
                </w:rPr>
                <w:t>or</w:t>
              </w:r>
            </w:ins>
          </w:p>
          <w:p w14:paraId="2EB18D5C" w14:textId="43FCA686" w:rsidR="001B0C35" w:rsidRPr="00990B12" w:rsidRDefault="001B0C35" w:rsidP="001B0C35">
            <w:pPr>
              <w:pStyle w:val="TAC"/>
              <w:rPr>
                <w:ins w:id="342" w:author="Boost Mobile" w:date="2025-10-23T18:22:00Z" w16du:dateUtc="2025-10-23T22:22:00Z"/>
              </w:rPr>
            </w:pPr>
            <w:ins w:id="343" w:author="Boost Mobile" w:date="2025-10-23T18:22:00Z" w16du:dateUtc="2025-10-23T22:22: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E8D49DB" w14:textId="77777777" w:rsidR="001B0C35" w:rsidRPr="00A1473F" w:rsidRDefault="001B0C35" w:rsidP="001B0C35">
            <w:pPr>
              <w:pStyle w:val="TAC"/>
              <w:rPr>
                <w:ins w:id="344" w:author="Boost Mobile" w:date="2025-10-23T18:22:00Z" w16du:dateUtc="2025-10-23T22:22:00Z"/>
                <w:rFonts w:cs="Arial"/>
              </w:rPr>
            </w:pPr>
            <w:ins w:id="345" w:author="Boost Mobile" w:date="2025-10-23T18:22:00Z" w16du:dateUtc="2025-10-23T22:22:00Z">
              <w:r w:rsidRPr="00A1473F">
                <w:rPr>
                  <w:rFonts w:cs="Arial"/>
                </w:rPr>
                <w:t xml:space="preserve">-155 &lt; f – </w:t>
              </w:r>
              <w:proofErr w:type="spellStart"/>
              <w:r w:rsidRPr="00A1473F">
                <w:rPr>
                  <w:rFonts w:cs="Arial"/>
                </w:rPr>
                <w:t>F</w:t>
              </w:r>
              <w:r w:rsidRPr="00A1473F">
                <w:rPr>
                  <w:rFonts w:cs="Arial"/>
                  <w:vertAlign w:val="subscript"/>
                </w:rPr>
                <w:t>DL_low</w:t>
              </w:r>
              <w:proofErr w:type="spellEnd"/>
              <w:r w:rsidRPr="00A1473F">
                <w:rPr>
                  <w:rFonts w:cs="Arial"/>
                </w:rPr>
                <w:t xml:space="preserve"> ≤ -110</w:t>
              </w:r>
            </w:ins>
          </w:p>
          <w:p w14:paraId="1D5734F8" w14:textId="77777777" w:rsidR="001B0C35" w:rsidRPr="00A1473F" w:rsidRDefault="001B0C35" w:rsidP="001B0C35">
            <w:pPr>
              <w:pStyle w:val="TAC"/>
              <w:rPr>
                <w:ins w:id="346" w:author="Boost Mobile" w:date="2025-10-23T18:22:00Z" w16du:dateUtc="2025-10-23T22:22:00Z"/>
                <w:rFonts w:cs="Arial"/>
              </w:rPr>
            </w:pPr>
            <w:ins w:id="347" w:author="Boost Mobile" w:date="2025-10-23T18:22:00Z" w16du:dateUtc="2025-10-23T22:22:00Z">
              <w:r w:rsidRPr="00A1473F">
                <w:rPr>
                  <w:rFonts w:cs="Arial"/>
                </w:rPr>
                <w:t>or</w:t>
              </w:r>
            </w:ins>
          </w:p>
          <w:p w14:paraId="6C88CF5F" w14:textId="3597E2D7" w:rsidR="001B0C35" w:rsidRPr="00990B12" w:rsidRDefault="001B0C35" w:rsidP="001B0C35">
            <w:pPr>
              <w:pStyle w:val="TAC"/>
              <w:rPr>
                <w:ins w:id="348" w:author="Boost Mobile" w:date="2025-10-23T18:22:00Z" w16du:dateUtc="2025-10-23T22:22:00Z"/>
              </w:rPr>
            </w:pPr>
            <w:ins w:id="349" w:author="Boost Mobile" w:date="2025-10-23T18:22:00Z" w16du:dateUtc="2025-10-23T22:22: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1EE6164B" w14:textId="77777777" w:rsidR="001B0C35" w:rsidRPr="00A1473F" w:rsidRDefault="001B0C35" w:rsidP="001B0C35">
            <w:pPr>
              <w:pStyle w:val="TAC"/>
              <w:rPr>
                <w:ins w:id="350" w:author="Boost Mobile" w:date="2025-10-23T18:22:00Z" w16du:dateUtc="2025-10-23T22:22:00Z"/>
                <w:rFonts w:cs="Arial"/>
              </w:rPr>
            </w:pPr>
            <w:ins w:id="351" w:author="Boost Mobile" w:date="2025-10-23T18:22:00Z" w16du:dateUtc="2025-10-23T22:22: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155</w:t>
              </w:r>
            </w:ins>
          </w:p>
          <w:p w14:paraId="7BF1F9F5" w14:textId="77777777" w:rsidR="001B0C35" w:rsidRPr="00A1473F" w:rsidRDefault="001B0C35" w:rsidP="001B0C35">
            <w:pPr>
              <w:pStyle w:val="TAC"/>
              <w:rPr>
                <w:ins w:id="352" w:author="Boost Mobile" w:date="2025-10-23T18:22:00Z" w16du:dateUtc="2025-10-23T22:22:00Z"/>
                <w:rFonts w:cs="Arial"/>
              </w:rPr>
            </w:pPr>
            <w:ins w:id="353" w:author="Boost Mobile" w:date="2025-10-23T18:22:00Z" w16du:dateUtc="2025-10-23T22:22:00Z">
              <w:r w:rsidRPr="00A1473F">
                <w:rPr>
                  <w:rFonts w:cs="Arial"/>
                </w:rPr>
                <w:t>or</w:t>
              </w:r>
            </w:ins>
          </w:p>
          <w:p w14:paraId="0D0F2D7C" w14:textId="77777777" w:rsidR="001B0C35" w:rsidRPr="00A1473F" w:rsidRDefault="001B0C35" w:rsidP="001B0C35">
            <w:pPr>
              <w:pStyle w:val="TAC"/>
              <w:rPr>
                <w:ins w:id="354" w:author="Boost Mobile" w:date="2025-10-23T18:22:00Z" w16du:dateUtc="2025-10-23T22:22:00Z"/>
                <w:rFonts w:cs="Arial"/>
              </w:rPr>
            </w:pPr>
            <w:proofErr w:type="spellStart"/>
            <w:ins w:id="355" w:author="Boost Mobile" w:date="2025-10-23T18:22:00Z" w16du:dateUtc="2025-10-23T22:22:00Z">
              <w:r w:rsidRPr="00A1473F">
                <w:rPr>
                  <w:rFonts w:cs="Arial"/>
                </w:rPr>
                <w:t>F</w:t>
              </w:r>
              <w:r w:rsidRPr="00A1473F">
                <w:rPr>
                  <w:rFonts w:cs="Arial"/>
                  <w:vertAlign w:val="subscript"/>
                </w:rPr>
                <w:t>DL_high</w:t>
              </w:r>
              <w:proofErr w:type="spellEnd"/>
              <w:r w:rsidRPr="00A1473F">
                <w:rPr>
                  <w:rFonts w:cs="Arial"/>
                </w:rPr>
                <w:t xml:space="preserve"> + 85 ≤ f</w:t>
              </w:r>
            </w:ins>
          </w:p>
          <w:p w14:paraId="57885E41" w14:textId="1A509CBB" w:rsidR="001B0C35" w:rsidRPr="00990B12" w:rsidRDefault="001B0C35" w:rsidP="001B0C35">
            <w:pPr>
              <w:pStyle w:val="TAC"/>
              <w:rPr>
                <w:ins w:id="356" w:author="Boost Mobile" w:date="2025-10-23T18:22:00Z" w16du:dateUtc="2025-10-23T22:22:00Z"/>
              </w:rPr>
            </w:pPr>
            <w:ins w:id="357" w:author="Boost Mobile" w:date="2025-10-23T18:22:00Z" w16du:dateUtc="2025-10-23T22:22:00Z">
              <w:r w:rsidRPr="00A1473F">
                <w:rPr>
                  <w:rFonts w:cs="Arial"/>
                </w:rPr>
                <w:t>≤ 12750</w:t>
              </w:r>
            </w:ins>
          </w:p>
        </w:tc>
      </w:tr>
      <w:tr w:rsidR="001B0C35" w:rsidRPr="00990B12" w14:paraId="5C969B7F"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5A168AA3" w14:textId="77777777" w:rsidR="001B0C35" w:rsidRPr="00990B12" w:rsidRDefault="001B0C35" w:rsidP="001B0C35">
            <w:pPr>
              <w:pStyle w:val="TAC"/>
            </w:pPr>
            <w:r w:rsidRPr="00990B12">
              <w:t>n254</w:t>
            </w:r>
            <w:r w:rsidRPr="00990B12">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DD17618" w14:textId="77777777" w:rsidR="001B0C35" w:rsidRPr="00990B12" w:rsidRDefault="001B0C35" w:rsidP="001B0C35">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57AC3941" w14:textId="77777777" w:rsidR="001B0C35" w:rsidRPr="00990B12" w:rsidRDefault="001B0C35" w:rsidP="001B0C35">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051D57D8" w14:textId="77777777" w:rsidR="001B0C35" w:rsidRPr="00990B12" w:rsidRDefault="001B0C35" w:rsidP="001B0C35">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51BFBC27" w14:textId="77777777" w:rsidR="001B0C35" w:rsidRPr="00990B12" w:rsidRDefault="001B0C35" w:rsidP="001B0C35">
            <w:pPr>
              <w:pStyle w:val="TAC"/>
              <w:rPr>
                <w:rFonts w:cs="Arial"/>
              </w:rPr>
            </w:pPr>
            <w:r w:rsidRPr="00990B12">
              <w:rPr>
                <w:rFonts w:cs="Arial"/>
              </w:rPr>
              <w:t>or</w:t>
            </w:r>
          </w:p>
          <w:p w14:paraId="43A21755" w14:textId="77777777" w:rsidR="001B0C35" w:rsidRPr="00990B12" w:rsidRDefault="001B0C35" w:rsidP="001B0C35">
            <w:pPr>
              <w:pStyle w:val="TAC"/>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C65F8B0" w14:textId="77777777" w:rsidR="001B0C35" w:rsidRPr="00990B12" w:rsidRDefault="001B0C35" w:rsidP="001B0C35">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2F02457D" w14:textId="77777777" w:rsidR="001B0C35" w:rsidRPr="00990B12" w:rsidRDefault="001B0C35" w:rsidP="001B0C35">
            <w:pPr>
              <w:pStyle w:val="TAC"/>
              <w:rPr>
                <w:rFonts w:cs="Arial"/>
              </w:rPr>
            </w:pPr>
            <w:r w:rsidRPr="00990B12">
              <w:rPr>
                <w:rFonts w:cs="Arial"/>
              </w:rPr>
              <w:t>or</w:t>
            </w:r>
          </w:p>
          <w:p w14:paraId="0530A62E" w14:textId="77777777" w:rsidR="001B0C35" w:rsidRPr="00990B12" w:rsidRDefault="001B0C35" w:rsidP="001B0C35">
            <w:pPr>
              <w:pStyle w:val="TAC"/>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663D70D" w14:textId="77777777" w:rsidR="001B0C35" w:rsidRPr="00990B12" w:rsidRDefault="001B0C35" w:rsidP="001B0C35">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2F3DEB3C" w14:textId="77777777" w:rsidR="001B0C35" w:rsidRPr="00990B12" w:rsidRDefault="001B0C35" w:rsidP="001B0C35">
            <w:pPr>
              <w:pStyle w:val="TAC"/>
              <w:rPr>
                <w:rFonts w:cs="Arial"/>
              </w:rPr>
            </w:pPr>
            <w:r w:rsidRPr="00990B12">
              <w:rPr>
                <w:rFonts w:cs="Arial"/>
              </w:rPr>
              <w:t>or</w:t>
            </w:r>
          </w:p>
          <w:p w14:paraId="75762AA5" w14:textId="77777777" w:rsidR="001B0C35" w:rsidRPr="00990B12" w:rsidRDefault="001B0C35" w:rsidP="001B0C35">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514EF194" w14:textId="77777777" w:rsidR="001B0C35" w:rsidRPr="00990B12" w:rsidRDefault="001B0C35" w:rsidP="001B0C35">
            <w:pPr>
              <w:pStyle w:val="TAC"/>
            </w:pPr>
            <w:r w:rsidRPr="00990B12">
              <w:rPr>
                <w:rFonts w:cs="Arial"/>
              </w:rPr>
              <w:t>≤ 12750</w:t>
            </w:r>
          </w:p>
        </w:tc>
      </w:tr>
      <w:tr w:rsidR="001B0C35" w:rsidRPr="00990B12" w14:paraId="2C85002B"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18D84416" w14:textId="77777777" w:rsidR="001B0C35" w:rsidRPr="00990B12" w:rsidRDefault="001B0C35" w:rsidP="001B0C35">
            <w:pPr>
              <w:pStyle w:val="TAC"/>
            </w:pPr>
            <w:r w:rsidRPr="00990B12">
              <w:t>n255</w:t>
            </w:r>
          </w:p>
        </w:tc>
        <w:tc>
          <w:tcPr>
            <w:tcW w:w="1488" w:type="dxa"/>
            <w:tcBorders>
              <w:top w:val="single" w:sz="4" w:space="0" w:color="auto"/>
              <w:left w:val="single" w:sz="4" w:space="0" w:color="auto"/>
              <w:bottom w:val="single" w:sz="4" w:space="0" w:color="auto"/>
              <w:right w:val="single" w:sz="4" w:space="0" w:color="auto"/>
            </w:tcBorders>
            <w:hideMark/>
          </w:tcPr>
          <w:p w14:paraId="3BB8B784" w14:textId="77777777" w:rsidR="001B0C35" w:rsidRPr="00990B12" w:rsidRDefault="001B0C35" w:rsidP="001B0C35">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8650D48" w14:textId="77777777" w:rsidR="001B0C35" w:rsidRPr="00990B12" w:rsidRDefault="001B0C35" w:rsidP="001B0C35">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hideMark/>
          </w:tcPr>
          <w:p w14:paraId="17BB6431" w14:textId="77777777" w:rsidR="001B0C35" w:rsidRPr="00990B12" w:rsidRDefault="001B0C35" w:rsidP="001B0C35">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0AFF67E6" w14:textId="77777777" w:rsidR="001B0C35" w:rsidRPr="00990B12" w:rsidRDefault="001B0C35" w:rsidP="001B0C35">
            <w:pPr>
              <w:pStyle w:val="TAC"/>
              <w:rPr>
                <w:rFonts w:cs="Arial"/>
              </w:rPr>
            </w:pPr>
            <w:r w:rsidRPr="00990B12">
              <w:rPr>
                <w:rFonts w:cs="Arial"/>
              </w:rPr>
              <w:t>or</w:t>
            </w:r>
          </w:p>
          <w:p w14:paraId="03418999" w14:textId="77777777" w:rsidR="001B0C35" w:rsidRPr="00990B12" w:rsidRDefault="001B0C35" w:rsidP="001B0C35">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448580D" w14:textId="77777777" w:rsidR="001B0C35" w:rsidRPr="00990B12" w:rsidRDefault="001B0C35" w:rsidP="001B0C35">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6666974E" w14:textId="77777777" w:rsidR="001B0C35" w:rsidRPr="00990B12" w:rsidRDefault="001B0C35" w:rsidP="001B0C35">
            <w:pPr>
              <w:pStyle w:val="TAC"/>
              <w:rPr>
                <w:rFonts w:cs="Arial"/>
              </w:rPr>
            </w:pPr>
            <w:r w:rsidRPr="00990B12">
              <w:rPr>
                <w:rFonts w:cs="Arial"/>
              </w:rPr>
              <w:t>or</w:t>
            </w:r>
          </w:p>
          <w:p w14:paraId="08C77F18" w14:textId="77777777" w:rsidR="001B0C35" w:rsidRPr="00990B12" w:rsidRDefault="001B0C35" w:rsidP="001B0C35">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8637842" w14:textId="77777777" w:rsidR="001B0C35" w:rsidRPr="00990B12" w:rsidRDefault="001B0C35" w:rsidP="001B0C35">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4B097330" w14:textId="77777777" w:rsidR="001B0C35" w:rsidRPr="00990B12" w:rsidRDefault="001B0C35" w:rsidP="001B0C35">
            <w:pPr>
              <w:pStyle w:val="TAC"/>
              <w:rPr>
                <w:rFonts w:cs="Arial"/>
              </w:rPr>
            </w:pPr>
            <w:r w:rsidRPr="00990B12">
              <w:rPr>
                <w:rFonts w:cs="Arial"/>
              </w:rPr>
              <w:t>or</w:t>
            </w:r>
          </w:p>
          <w:p w14:paraId="4494D1E7" w14:textId="77777777" w:rsidR="001B0C35" w:rsidRPr="00990B12" w:rsidRDefault="001B0C35" w:rsidP="001B0C35">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1C45601D" w14:textId="77777777" w:rsidR="001B0C35" w:rsidRPr="00990B12" w:rsidRDefault="001B0C35" w:rsidP="001B0C35">
            <w:pPr>
              <w:pStyle w:val="TAC"/>
              <w:rPr>
                <w:rFonts w:cs="Arial"/>
              </w:rPr>
            </w:pPr>
            <w:r w:rsidRPr="00990B12">
              <w:rPr>
                <w:rFonts w:cs="Arial"/>
              </w:rPr>
              <w:t>≤ 12750</w:t>
            </w:r>
          </w:p>
        </w:tc>
      </w:tr>
      <w:tr w:rsidR="001B0C35" w:rsidRPr="00990B12" w14:paraId="0433A947"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05643DFA" w14:textId="77777777" w:rsidR="001B0C35" w:rsidRPr="00990B12" w:rsidRDefault="001B0C35" w:rsidP="001B0C35">
            <w:pPr>
              <w:pStyle w:val="TAC"/>
            </w:pPr>
            <w:r w:rsidRPr="00990B12">
              <w:t>n256</w:t>
            </w:r>
            <w:r w:rsidRPr="00990B12">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1AA56D1" w14:textId="77777777" w:rsidR="001B0C35" w:rsidRPr="00990B12" w:rsidRDefault="001B0C35" w:rsidP="001B0C35">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2ED17634" w14:textId="77777777" w:rsidR="001B0C35" w:rsidRPr="00990B12" w:rsidRDefault="001B0C35" w:rsidP="001B0C35">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34B0807C" w14:textId="77777777" w:rsidR="001B0C35" w:rsidRPr="00990B12" w:rsidRDefault="001B0C35" w:rsidP="001B0C35">
            <w:pPr>
              <w:pStyle w:val="TAC"/>
              <w:rPr>
                <w:rFonts w:cs="Arial"/>
              </w:rPr>
            </w:pPr>
            <w:r w:rsidRPr="00990B12">
              <w:rPr>
                <w:rFonts w:cs="Arial"/>
              </w:rPr>
              <w:t xml:space="preserve">-100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723DD57C" w14:textId="77777777" w:rsidR="001B0C35" w:rsidRPr="00990B12" w:rsidRDefault="001B0C35" w:rsidP="001B0C35">
            <w:pPr>
              <w:pStyle w:val="TAC"/>
              <w:rPr>
                <w:rFonts w:cs="Arial"/>
              </w:rPr>
            </w:pPr>
            <w:r w:rsidRPr="00990B12">
              <w:rPr>
                <w:rFonts w:cs="Arial"/>
              </w:rPr>
              <w:t>or</w:t>
            </w:r>
          </w:p>
          <w:p w14:paraId="4933D7FA" w14:textId="77777777" w:rsidR="001B0C35" w:rsidRPr="00990B12" w:rsidRDefault="001B0C35" w:rsidP="001B0C35">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4F17B3E" w14:textId="77777777" w:rsidR="001B0C35" w:rsidRPr="00990B12" w:rsidRDefault="001B0C35" w:rsidP="001B0C35">
            <w:pPr>
              <w:pStyle w:val="TAC"/>
              <w:rPr>
                <w:rFonts w:cs="Arial"/>
              </w:rPr>
            </w:pPr>
            <w:r w:rsidRPr="00990B12">
              <w:rPr>
                <w:rFonts w:cs="Arial"/>
              </w:rPr>
              <w:t xml:space="preserve">-145 &lt; f – </w:t>
            </w:r>
            <w:proofErr w:type="spellStart"/>
            <w:r w:rsidRPr="00990B12">
              <w:rPr>
                <w:rFonts w:cs="Arial"/>
              </w:rPr>
              <w:t>F</w:t>
            </w:r>
            <w:r w:rsidRPr="00990B12">
              <w:rPr>
                <w:rFonts w:cs="Arial"/>
                <w:vertAlign w:val="subscript"/>
              </w:rPr>
              <w:t>DL_low</w:t>
            </w:r>
            <w:proofErr w:type="spellEnd"/>
            <w:r w:rsidRPr="00990B12">
              <w:rPr>
                <w:rFonts w:cs="Arial"/>
              </w:rPr>
              <w:t xml:space="preserve"> ≤ -100</w:t>
            </w:r>
          </w:p>
          <w:p w14:paraId="1F11E92B" w14:textId="77777777" w:rsidR="001B0C35" w:rsidRPr="00990B12" w:rsidRDefault="001B0C35" w:rsidP="001B0C35">
            <w:pPr>
              <w:pStyle w:val="TAC"/>
              <w:rPr>
                <w:rFonts w:cs="Arial"/>
              </w:rPr>
            </w:pPr>
            <w:r w:rsidRPr="00990B12">
              <w:rPr>
                <w:rFonts w:cs="Arial"/>
              </w:rPr>
              <w:t>or</w:t>
            </w:r>
          </w:p>
          <w:p w14:paraId="0D2AE2D4" w14:textId="77777777" w:rsidR="001B0C35" w:rsidRPr="00990B12" w:rsidRDefault="001B0C35" w:rsidP="001B0C35">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14C8814" w14:textId="77777777" w:rsidR="001B0C35" w:rsidRPr="00990B12" w:rsidRDefault="001B0C35" w:rsidP="001B0C35">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145</w:t>
            </w:r>
          </w:p>
          <w:p w14:paraId="300D2F6C" w14:textId="77777777" w:rsidR="001B0C35" w:rsidRPr="00990B12" w:rsidRDefault="001B0C35" w:rsidP="001B0C35">
            <w:pPr>
              <w:pStyle w:val="TAC"/>
              <w:rPr>
                <w:rFonts w:cs="Arial"/>
              </w:rPr>
            </w:pPr>
            <w:r w:rsidRPr="00990B12">
              <w:rPr>
                <w:rFonts w:cs="Arial"/>
              </w:rPr>
              <w:t>or</w:t>
            </w:r>
          </w:p>
          <w:p w14:paraId="04E11901" w14:textId="77777777" w:rsidR="001B0C35" w:rsidRPr="00990B12" w:rsidRDefault="001B0C35" w:rsidP="001B0C35">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4A88FBE0" w14:textId="77777777" w:rsidR="001B0C35" w:rsidRPr="00990B12" w:rsidRDefault="001B0C35" w:rsidP="001B0C35">
            <w:pPr>
              <w:pStyle w:val="TAC"/>
              <w:rPr>
                <w:rFonts w:cs="Arial"/>
              </w:rPr>
            </w:pPr>
            <w:r w:rsidRPr="00990B12">
              <w:rPr>
                <w:rFonts w:cs="Arial"/>
              </w:rPr>
              <w:t>≤ 12750</w:t>
            </w:r>
          </w:p>
        </w:tc>
      </w:tr>
      <w:tr w:rsidR="001B0C35" w:rsidRPr="00990B12" w14:paraId="471185FD" w14:textId="77777777" w:rsidTr="00F076F3">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CF1C7A8" w14:textId="77777777" w:rsidR="001B0C35" w:rsidRPr="00990B12" w:rsidRDefault="001B0C35" w:rsidP="001B0C35">
            <w:pPr>
              <w:pStyle w:val="TAN"/>
              <w:rPr>
                <w:rFonts w:eastAsiaTheme="minorEastAsia" w:cs="Arial"/>
              </w:rPr>
            </w:pPr>
            <w:r w:rsidRPr="00990B12">
              <w:t>NOTE 1:</w:t>
            </w:r>
            <w:r w:rsidRPr="00990B12">
              <w:tab/>
            </w:r>
            <w:r w:rsidRPr="00990B12">
              <w:rPr>
                <w:rFonts w:eastAsia="MS Mincho"/>
              </w:rPr>
              <w:t>Band n256 lower frequency ranges are modified to enable specific implementations</w:t>
            </w:r>
          </w:p>
          <w:p w14:paraId="72856114" w14:textId="77777777" w:rsidR="001B0C35" w:rsidRPr="00990B12" w:rsidRDefault="001B0C35" w:rsidP="001B0C35">
            <w:pPr>
              <w:pStyle w:val="TAN"/>
            </w:pPr>
            <w:r w:rsidRPr="00990B12">
              <w:t>NOTE 2:</w:t>
            </w:r>
            <w:r w:rsidRPr="00990B12">
              <w:tab/>
              <w:t>Band n254 power level of the interferer (</w:t>
            </w:r>
            <w:proofErr w:type="spellStart"/>
            <w:r w:rsidRPr="00990B12">
              <w:t>Pinterferer</w:t>
            </w:r>
            <w:proofErr w:type="spellEnd"/>
            <w:r w:rsidRPr="00990B12">
              <w:t xml:space="preserve">) for Range 3 shall be modified to -20 dBm for </w:t>
            </w:r>
            <w:proofErr w:type="spellStart"/>
            <w:r w:rsidRPr="00990B12">
              <w:t>Finterferer</w:t>
            </w:r>
            <w:proofErr w:type="spellEnd"/>
            <w:r w:rsidRPr="00990B12">
              <w:t xml:space="preserve"> &gt; 2585 MHz and </w:t>
            </w:r>
            <w:proofErr w:type="spellStart"/>
            <w:r w:rsidRPr="00990B12">
              <w:t>FInterferer</w:t>
            </w:r>
            <w:proofErr w:type="spellEnd"/>
            <w:r w:rsidRPr="00990B12">
              <w:t xml:space="preserve"> &lt; 2775 </w:t>
            </w:r>
            <w:proofErr w:type="spellStart"/>
            <w:r w:rsidRPr="00990B12">
              <w:t>MHz.</w:t>
            </w:r>
            <w:proofErr w:type="spellEnd"/>
          </w:p>
          <w:p w14:paraId="01EA2F6F" w14:textId="77777777" w:rsidR="001B0C35" w:rsidRPr="00990B12" w:rsidRDefault="001B0C35" w:rsidP="001B0C35">
            <w:pPr>
              <w:pStyle w:val="TAN"/>
            </w:pPr>
            <w:r w:rsidRPr="00990B12">
              <w:t>NOTE 3:</w:t>
            </w:r>
            <w:r w:rsidRPr="00990B12">
              <w:tab/>
            </w:r>
            <w:r w:rsidRPr="00990B12">
              <w:rPr>
                <w:rFonts w:eastAsia="MS Mincho"/>
              </w:rPr>
              <w:t>Void</w:t>
            </w:r>
          </w:p>
          <w:p w14:paraId="102A6FD9" w14:textId="77777777" w:rsidR="001B0C35" w:rsidRPr="00990B12" w:rsidRDefault="001B0C35" w:rsidP="001B0C35">
            <w:pPr>
              <w:pStyle w:val="TAN"/>
            </w:pPr>
            <w:r w:rsidRPr="00990B12">
              <w:t>NOTE 4:</w:t>
            </w:r>
            <w:r w:rsidRPr="00990B12">
              <w:tab/>
            </w:r>
            <w:r w:rsidRPr="00990B12">
              <w:rPr>
                <w:rFonts w:eastAsia="MS Mincho"/>
              </w:rPr>
              <w:t>Void</w:t>
            </w:r>
          </w:p>
        </w:tc>
      </w:tr>
    </w:tbl>
    <w:p w14:paraId="064E278F" w14:textId="77777777" w:rsidR="00AD62E0" w:rsidRPr="00990B12" w:rsidRDefault="00AD62E0" w:rsidP="00AD62E0">
      <w:pPr>
        <w:rPr>
          <w:rFonts w:eastAsiaTheme="minorEastAsia"/>
        </w:rPr>
      </w:pPr>
    </w:p>
    <w:p w14:paraId="7F505AF5" w14:textId="77777777" w:rsidR="00AD62E0" w:rsidRPr="00990B12" w:rsidRDefault="00AD62E0" w:rsidP="00AD62E0">
      <w:r w:rsidRPr="00990B12">
        <w:t>For interferer frequencies across ranges 1, 2 and 3 in Table 7.6.3-1, a maximum of</w:t>
      </w:r>
    </w:p>
    <w:p w14:paraId="48BE6A2E" w14:textId="77777777" w:rsidR="00AD62E0" w:rsidRPr="00990B12" w:rsidRDefault="00AD62E0" w:rsidP="00AD62E0">
      <w:pPr>
        <w:pStyle w:val="EQ"/>
        <w:jc w:val="center"/>
      </w:pPr>
      <w:r w:rsidRPr="00990B12">
        <w:rPr>
          <w:rFonts w:eastAsia="Osaka"/>
          <w:position w:val="-12"/>
        </w:rPr>
        <w:object w:dxaOrig="3720" w:dyaOrig="240" w14:anchorId="691287A9">
          <v:shape id="_x0000_i1028" type="#_x0000_t75" alt="" style="width:186.15pt;height:12.9pt;mso-width-percent:0;mso-height-percent:0;mso-width-percent:0;mso-height-percent:0" o:ole="">
            <v:imagedata r:id="rId17" o:title=""/>
          </v:shape>
          <o:OLEObject Type="Embed" ProgID="Equation.3" ShapeID="_x0000_i1028" DrawAspect="Content" ObjectID="_1825222657" r:id="rId21"/>
        </w:object>
      </w:r>
    </w:p>
    <w:p w14:paraId="4BFC463E" w14:textId="77777777" w:rsidR="00AD62E0" w:rsidRPr="00990B12" w:rsidRDefault="00AD62E0" w:rsidP="00AD62E0">
      <w:r w:rsidRPr="00990B12">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990B12">
        <w:t xml:space="preserve"> MHz with</w:t>
      </w:r>
      <w:r w:rsidRPr="00990B12">
        <w:rPr>
          <w:rFonts w:eastAsiaTheme="minorEastAsia"/>
          <w:position w:val="-10"/>
        </w:rPr>
        <w:object w:dxaOrig="240" w:dyaOrig="240" w14:anchorId="06EB3F6E">
          <v:shape id="_x0000_i1029" type="#_x0000_t75" alt="" style="width:17pt;height:17pt;mso-width-percent:0;mso-height-percent:0;mso-position-horizontal-relative:page;mso-position-vertical-relative:page;mso-width-percent:0;mso-height-percent:0" o:ole="">
            <v:imagedata r:id="rId19" o:title=""/>
          </v:shape>
          <o:OLEObject Type="Embed" ProgID="Equation.3" ShapeID="_x0000_i1029" DrawAspect="Content" ObjectID="_1825222658" r:id="rId22"/>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p w14:paraId="281FA911" w14:textId="77777777" w:rsidR="00AD62E0" w:rsidRPr="00990B12" w:rsidRDefault="00AD62E0" w:rsidP="00AD62E0">
      <w:pPr>
        <w:pStyle w:val="Heading3"/>
      </w:pPr>
      <w:bookmarkStart w:id="358" w:name="_CR7_6_4"/>
      <w:bookmarkStart w:id="359" w:name="_Toc104205502"/>
      <w:bookmarkStart w:id="360" w:name="_Toc104206709"/>
      <w:bookmarkStart w:id="361" w:name="_Toc106127600"/>
      <w:bookmarkStart w:id="362" w:name="_Toc123057965"/>
      <w:bookmarkStart w:id="363" w:name="_Toc104122551"/>
      <w:bookmarkStart w:id="364" w:name="_Toc97562317"/>
      <w:bookmarkStart w:id="365" w:name="_Toc124256658"/>
      <w:bookmarkStart w:id="366" w:name="_Toc104503669"/>
      <w:bookmarkStart w:id="367" w:name="_Toc137543620"/>
      <w:bookmarkStart w:id="368" w:name="_Toc210629187"/>
      <w:bookmarkEnd w:id="358"/>
      <w:r w:rsidRPr="00990B12">
        <w:t>7.6.4</w:t>
      </w:r>
      <w:r w:rsidRPr="00990B12">
        <w:tab/>
        <w:t>Narrow band blocking</w:t>
      </w:r>
      <w:bookmarkEnd w:id="359"/>
      <w:bookmarkEnd w:id="360"/>
      <w:bookmarkEnd w:id="361"/>
      <w:bookmarkEnd w:id="362"/>
      <w:bookmarkEnd w:id="363"/>
      <w:bookmarkEnd w:id="364"/>
      <w:bookmarkEnd w:id="365"/>
      <w:bookmarkEnd w:id="366"/>
      <w:bookmarkEnd w:id="367"/>
      <w:bookmarkEnd w:id="368"/>
    </w:p>
    <w:p w14:paraId="61A5C445" w14:textId="77777777" w:rsidR="00AD62E0" w:rsidRPr="00990B12" w:rsidRDefault="00AD62E0" w:rsidP="00AD62E0">
      <w:pPr>
        <w:pStyle w:val="H6"/>
        <w:rPr>
          <w:lang w:eastAsia="zh-CN"/>
        </w:rPr>
      </w:pPr>
      <w:bookmarkStart w:id="369" w:name="_Toc27478501"/>
      <w:bookmarkStart w:id="370" w:name="_Toc36227220"/>
      <w:r w:rsidRPr="00990B12">
        <w:rPr>
          <w:lang w:eastAsia="zh-CN"/>
        </w:rPr>
        <w:t>7.6.4.1</w:t>
      </w:r>
      <w:r w:rsidRPr="00990B12">
        <w:rPr>
          <w:lang w:eastAsia="zh-CN"/>
        </w:rPr>
        <w:tab/>
        <w:t>Test Purpose</w:t>
      </w:r>
      <w:bookmarkEnd w:id="369"/>
      <w:bookmarkEnd w:id="370"/>
    </w:p>
    <w:p w14:paraId="2F6775C4" w14:textId="77777777" w:rsidR="00AD62E0" w:rsidRPr="00990B12" w:rsidRDefault="00AD62E0" w:rsidP="00AD62E0">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2F1DACDB" w14:textId="77777777" w:rsidR="00AD62E0" w:rsidRPr="00990B12" w:rsidRDefault="00AD62E0" w:rsidP="00AD62E0">
      <w:r w:rsidRPr="00990B12">
        <w:t>The lack of narrow-band blocking ability will decrease the coverage area when other NR Node B transmitters exist (except in the adjacent channels and spurious response).</w:t>
      </w:r>
    </w:p>
    <w:p w14:paraId="207D206E" w14:textId="77777777" w:rsidR="00AD62E0" w:rsidRPr="00990B12" w:rsidRDefault="00AD62E0" w:rsidP="00AD62E0">
      <w:pPr>
        <w:pStyle w:val="H6"/>
        <w:rPr>
          <w:lang w:eastAsia="zh-CN"/>
        </w:rPr>
      </w:pPr>
      <w:bookmarkStart w:id="371" w:name="_Toc27478502"/>
      <w:bookmarkStart w:id="372" w:name="_Toc36227221"/>
      <w:r w:rsidRPr="00990B12">
        <w:rPr>
          <w:lang w:eastAsia="zh-CN"/>
        </w:rPr>
        <w:t>7.6.4.2</w:t>
      </w:r>
      <w:r w:rsidRPr="00990B12">
        <w:rPr>
          <w:lang w:eastAsia="zh-CN"/>
        </w:rPr>
        <w:tab/>
        <w:t>Test Applicability</w:t>
      </w:r>
      <w:bookmarkEnd w:id="371"/>
      <w:bookmarkEnd w:id="372"/>
    </w:p>
    <w:p w14:paraId="7B51F1C0" w14:textId="77777777" w:rsidR="00AD62E0" w:rsidRPr="00990B12" w:rsidRDefault="00AD62E0" w:rsidP="00AD62E0">
      <w:bookmarkStart w:id="373" w:name="_Toc27478503"/>
      <w:bookmarkStart w:id="374" w:name="_Toc36227222"/>
      <w:r w:rsidRPr="00990B12">
        <w:t>The requirements of this test apply to all types of NR Power Class 3 UE release 17 and forward that support satellite access operation.</w:t>
      </w:r>
    </w:p>
    <w:p w14:paraId="11B45222" w14:textId="77777777" w:rsidR="00AD62E0" w:rsidRPr="00990B12" w:rsidRDefault="00AD62E0" w:rsidP="00AD62E0">
      <w:pPr>
        <w:pStyle w:val="H6"/>
        <w:rPr>
          <w:lang w:eastAsia="zh-CN"/>
        </w:rPr>
      </w:pPr>
      <w:r w:rsidRPr="00990B12">
        <w:rPr>
          <w:lang w:eastAsia="zh-CN"/>
        </w:rPr>
        <w:t>7.6.4.3</w:t>
      </w:r>
      <w:r w:rsidRPr="00990B12">
        <w:rPr>
          <w:lang w:eastAsia="zh-CN"/>
        </w:rPr>
        <w:tab/>
        <w:t>Minimum Conformance Requirements</w:t>
      </w:r>
      <w:bookmarkEnd w:id="373"/>
      <w:bookmarkEnd w:id="374"/>
    </w:p>
    <w:p w14:paraId="4DBF8DBC" w14:textId="77777777" w:rsidR="00AD62E0" w:rsidRPr="00990B12" w:rsidRDefault="00AD62E0" w:rsidP="00AD62E0">
      <w:r w:rsidRPr="00990B12">
        <w:t>The relative throughput shall be ≥ 95% of the maximum throughput of the reference measurement channels as specified in Annexes A.2.2, A.2.3, A.3.2 and A.3.3 (with one sided dynamic OCNG Pattern OP.1 FDD/TDD for the DL-signal as described in Annex A.5.1.1/A.5.2.1) with parameters specified in Table 7.6.4.3-1.</w:t>
      </w:r>
    </w:p>
    <w:p w14:paraId="48AD45A8" w14:textId="77777777" w:rsidR="00AD62E0" w:rsidRPr="00990B12" w:rsidRDefault="00AD62E0" w:rsidP="00AD62E0">
      <w:pPr>
        <w:pStyle w:val="TH"/>
      </w:pPr>
      <w:r w:rsidRPr="00990B12">
        <w:lastRenderedPageBreak/>
        <w:t>Table 7.6.4.3-1: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D62E0" w:rsidRPr="00990B12" w14:paraId="47A7D944" w14:textId="77777777" w:rsidTr="00F076F3">
        <w:trPr>
          <w:trHeight w:val="187"/>
        </w:trPr>
        <w:tc>
          <w:tcPr>
            <w:tcW w:w="662" w:type="pct"/>
            <w:tcBorders>
              <w:top w:val="single" w:sz="4" w:space="0" w:color="auto"/>
              <w:left w:val="single" w:sz="4" w:space="0" w:color="auto"/>
              <w:bottom w:val="nil"/>
              <w:right w:val="single" w:sz="4" w:space="0" w:color="auto"/>
            </w:tcBorders>
            <w:vAlign w:val="center"/>
          </w:tcPr>
          <w:p w14:paraId="3A560823" w14:textId="77777777" w:rsidR="00AD62E0" w:rsidRPr="00990B12" w:rsidRDefault="00AD62E0" w:rsidP="00F076F3">
            <w:pPr>
              <w:pStyle w:val="TAH"/>
            </w:pPr>
            <w:r w:rsidRPr="00990B12">
              <w:rPr>
                <w:rFonts w:eastAsia="PMingLiU"/>
              </w:rPr>
              <w:t>Operating Band</w:t>
            </w:r>
          </w:p>
        </w:tc>
        <w:tc>
          <w:tcPr>
            <w:tcW w:w="713" w:type="pct"/>
            <w:tcBorders>
              <w:top w:val="single" w:sz="4" w:space="0" w:color="auto"/>
              <w:left w:val="single" w:sz="4" w:space="0" w:color="auto"/>
              <w:bottom w:val="nil"/>
              <w:right w:val="single" w:sz="4" w:space="0" w:color="auto"/>
            </w:tcBorders>
            <w:vAlign w:val="center"/>
            <w:hideMark/>
          </w:tcPr>
          <w:p w14:paraId="1182F2D8" w14:textId="77777777" w:rsidR="00AD62E0" w:rsidRPr="00990B12" w:rsidRDefault="00AD62E0" w:rsidP="00F076F3">
            <w:pPr>
              <w:pStyle w:val="TAH"/>
            </w:pPr>
            <w:r w:rsidRPr="00990B12">
              <w:t>Parameter</w:t>
            </w:r>
          </w:p>
        </w:tc>
        <w:tc>
          <w:tcPr>
            <w:tcW w:w="357" w:type="pct"/>
            <w:tcBorders>
              <w:top w:val="single" w:sz="4" w:space="0" w:color="auto"/>
              <w:left w:val="single" w:sz="4" w:space="0" w:color="auto"/>
              <w:bottom w:val="nil"/>
              <w:right w:val="single" w:sz="4" w:space="0" w:color="auto"/>
            </w:tcBorders>
            <w:vAlign w:val="center"/>
            <w:hideMark/>
          </w:tcPr>
          <w:p w14:paraId="67AB10EC" w14:textId="77777777" w:rsidR="00AD62E0" w:rsidRPr="00990B12" w:rsidRDefault="00AD62E0" w:rsidP="00F076F3">
            <w:pPr>
              <w:pStyle w:val="TAH"/>
            </w:pPr>
            <w:r w:rsidRPr="00990B12">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8B52060" w14:textId="77777777" w:rsidR="00AD62E0" w:rsidRPr="00990B12" w:rsidRDefault="00AD62E0" w:rsidP="00F076F3">
            <w:pPr>
              <w:pStyle w:val="TAH"/>
            </w:pPr>
            <w:r w:rsidRPr="00990B12">
              <w:t>Channel Bandwidth (MHz)</w:t>
            </w:r>
          </w:p>
        </w:tc>
      </w:tr>
      <w:tr w:rsidR="00AD62E0" w:rsidRPr="00990B12" w14:paraId="32093F6D" w14:textId="77777777" w:rsidTr="00F076F3">
        <w:trPr>
          <w:trHeight w:val="187"/>
        </w:trPr>
        <w:tc>
          <w:tcPr>
            <w:tcW w:w="662" w:type="pct"/>
            <w:tcBorders>
              <w:top w:val="nil"/>
              <w:left w:val="single" w:sz="4" w:space="0" w:color="auto"/>
              <w:bottom w:val="single" w:sz="4" w:space="0" w:color="auto"/>
              <w:right w:val="single" w:sz="4" w:space="0" w:color="auto"/>
            </w:tcBorders>
            <w:vAlign w:val="center"/>
          </w:tcPr>
          <w:p w14:paraId="0D46F01B" w14:textId="77777777" w:rsidR="00AD62E0" w:rsidRPr="00990B12" w:rsidRDefault="00AD62E0" w:rsidP="00F076F3">
            <w:pPr>
              <w:pStyle w:val="TAH"/>
            </w:pPr>
          </w:p>
        </w:tc>
        <w:tc>
          <w:tcPr>
            <w:tcW w:w="713" w:type="pct"/>
            <w:tcBorders>
              <w:top w:val="nil"/>
              <w:left w:val="single" w:sz="4" w:space="0" w:color="auto"/>
              <w:bottom w:val="single" w:sz="4" w:space="0" w:color="auto"/>
              <w:right w:val="single" w:sz="4" w:space="0" w:color="auto"/>
            </w:tcBorders>
            <w:vAlign w:val="center"/>
            <w:hideMark/>
          </w:tcPr>
          <w:p w14:paraId="7575EC95" w14:textId="77777777" w:rsidR="00AD62E0" w:rsidRPr="00990B12" w:rsidRDefault="00AD62E0" w:rsidP="00F076F3">
            <w:pPr>
              <w:pStyle w:val="TAH"/>
            </w:pPr>
          </w:p>
        </w:tc>
        <w:tc>
          <w:tcPr>
            <w:tcW w:w="357" w:type="pct"/>
            <w:tcBorders>
              <w:top w:val="nil"/>
              <w:left w:val="single" w:sz="4" w:space="0" w:color="auto"/>
              <w:bottom w:val="single" w:sz="4" w:space="0" w:color="auto"/>
              <w:right w:val="single" w:sz="4" w:space="0" w:color="auto"/>
            </w:tcBorders>
            <w:vAlign w:val="center"/>
            <w:hideMark/>
          </w:tcPr>
          <w:p w14:paraId="480219D9" w14:textId="77777777" w:rsidR="00AD62E0" w:rsidRPr="00990B12" w:rsidRDefault="00AD62E0" w:rsidP="00F076F3">
            <w:pPr>
              <w:pStyle w:val="TAH"/>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3A66E47" w14:textId="77777777" w:rsidR="00AD62E0" w:rsidRPr="00990B12" w:rsidRDefault="00AD62E0" w:rsidP="00F076F3">
            <w:pPr>
              <w:pStyle w:val="TAH"/>
              <w:rPr>
                <w:rFonts w:eastAsiaTheme="minorEastAsia"/>
              </w:rPr>
            </w:pPr>
            <w:r w:rsidRPr="00990B12">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2E16877" w14:textId="77777777" w:rsidR="00AD62E0" w:rsidRPr="00990B12" w:rsidRDefault="00AD62E0" w:rsidP="00F076F3">
            <w:pPr>
              <w:pStyle w:val="TAH"/>
            </w:pPr>
            <w:r w:rsidRPr="00990B12">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7192CB" w14:textId="77777777" w:rsidR="00AD62E0" w:rsidRPr="00990B12" w:rsidRDefault="00AD62E0" w:rsidP="00F076F3">
            <w:pPr>
              <w:pStyle w:val="TAH"/>
            </w:pPr>
            <w:r w:rsidRPr="00990B12">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3C194F70" w14:textId="77777777" w:rsidR="00AD62E0" w:rsidRPr="00990B12" w:rsidRDefault="00AD62E0" w:rsidP="00F076F3">
            <w:pPr>
              <w:pStyle w:val="TAH"/>
            </w:pPr>
            <w:r w:rsidRPr="00990B12">
              <w:t>20</w:t>
            </w:r>
          </w:p>
        </w:tc>
      </w:tr>
      <w:tr w:rsidR="00AD62E0" w:rsidRPr="00990B12" w14:paraId="3988962A" w14:textId="77777777" w:rsidTr="00F076F3">
        <w:trPr>
          <w:trHeight w:val="187"/>
        </w:trPr>
        <w:tc>
          <w:tcPr>
            <w:tcW w:w="662" w:type="pct"/>
            <w:tcBorders>
              <w:top w:val="single" w:sz="4" w:space="0" w:color="auto"/>
              <w:left w:val="single" w:sz="4" w:space="0" w:color="auto"/>
              <w:bottom w:val="nil"/>
              <w:right w:val="single" w:sz="4" w:space="0" w:color="auto"/>
            </w:tcBorders>
            <w:vAlign w:val="center"/>
            <w:hideMark/>
          </w:tcPr>
          <w:p w14:paraId="5133C471" w14:textId="70311A17" w:rsidR="001B0C35" w:rsidRDefault="001B0C35" w:rsidP="00F076F3">
            <w:pPr>
              <w:pStyle w:val="TAC"/>
              <w:rPr>
                <w:ins w:id="375" w:author="Boost Mobile" w:date="2025-10-23T18:23:00Z" w16du:dateUtc="2025-10-23T22:23:00Z"/>
              </w:rPr>
            </w:pPr>
            <w:ins w:id="376" w:author="Boost Mobile" w:date="2025-10-23T18:23:00Z" w16du:dateUtc="2025-10-23T22:23:00Z">
              <w:r>
                <w:t>n252</w:t>
              </w:r>
            </w:ins>
            <w:ins w:id="377" w:author="Boost Mobile" w:date="2025-11-21T09:30:00Z" w16du:dateUtc="2025-11-21T15:30:00Z">
              <w:r w:rsidR="00257380">
                <w:t>,</w:t>
              </w:r>
            </w:ins>
          </w:p>
          <w:p w14:paraId="27D2F3DE" w14:textId="717283B6" w:rsidR="00AD62E0" w:rsidRPr="00990B12" w:rsidRDefault="00AD62E0" w:rsidP="00F076F3">
            <w:pPr>
              <w:pStyle w:val="TAC"/>
            </w:pPr>
            <w:r w:rsidRPr="00990B12">
              <w:t>n254,</w:t>
            </w:r>
          </w:p>
          <w:p w14:paraId="62E2591F" w14:textId="77777777" w:rsidR="00AD62E0" w:rsidRPr="00990B12" w:rsidRDefault="00AD62E0" w:rsidP="00F076F3">
            <w:pPr>
              <w:pStyle w:val="TAC"/>
            </w:pPr>
            <w:r w:rsidRPr="00990B12">
              <w:t>n255,</w:t>
            </w:r>
          </w:p>
          <w:p w14:paraId="2081F36C" w14:textId="77777777" w:rsidR="00AD62E0" w:rsidRPr="00990B12" w:rsidRDefault="00AD62E0" w:rsidP="00F076F3">
            <w:pPr>
              <w:pStyle w:val="TAC"/>
            </w:pPr>
            <w:r w:rsidRPr="00990B12">
              <w:t>n256</w:t>
            </w:r>
          </w:p>
        </w:tc>
        <w:tc>
          <w:tcPr>
            <w:tcW w:w="713" w:type="pct"/>
            <w:tcBorders>
              <w:top w:val="single" w:sz="4" w:space="0" w:color="auto"/>
              <w:left w:val="single" w:sz="4" w:space="0" w:color="auto"/>
              <w:bottom w:val="nil"/>
              <w:right w:val="single" w:sz="4" w:space="0" w:color="auto"/>
            </w:tcBorders>
            <w:vAlign w:val="center"/>
            <w:hideMark/>
          </w:tcPr>
          <w:p w14:paraId="3464450F" w14:textId="77777777" w:rsidR="00AD62E0" w:rsidRPr="00990B12" w:rsidRDefault="00AD62E0" w:rsidP="00F076F3">
            <w:pPr>
              <w:pStyle w:val="TAC"/>
            </w:pPr>
            <w:r w:rsidRPr="00990B12">
              <w:t>P</w:t>
            </w:r>
            <w:r w:rsidRPr="00990B12">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05BA2D97"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5273A4DD" w14:textId="77777777" w:rsidR="00AD62E0" w:rsidRPr="00990B12" w:rsidRDefault="00AD62E0" w:rsidP="00F076F3">
            <w:pPr>
              <w:pStyle w:val="TAC"/>
            </w:pPr>
            <w:r w:rsidRPr="00990B12">
              <w:t>P</w:t>
            </w:r>
            <w:r w:rsidRPr="00990B12">
              <w:rPr>
                <w:vertAlign w:val="subscript"/>
              </w:rPr>
              <w:t>REFSENS</w:t>
            </w:r>
            <w:r w:rsidRPr="00990B12">
              <w:t xml:space="preserve"> + channel-bandwidth specific value below</w:t>
            </w:r>
          </w:p>
        </w:tc>
      </w:tr>
      <w:tr w:rsidR="00AD62E0" w:rsidRPr="00990B12" w14:paraId="2AE62D9C" w14:textId="77777777" w:rsidTr="00F076F3">
        <w:trPr>
          <w:trHeight w:val="187"/>
        </w:trPr>
        <w:tc>
          <w:tcPr>
            <w:tcW w:w="662" w:type="pct"/>
            <w:tcBorders>
              <w:top w:val="nil"/>
              <w:left w:val="single" w:sz="4" w:space="0" w:color="auto"/>
              <w:bottom w:val="nil"/>
              <w:right w:val="single" w:sz="4" w:space="0" w:color="auto"/>
            </w:tcBorders>
            <w:vAlign w:val="center"/>
            <w:hideMark/>
          </w:tcPr>
          <w:p w14:paraId="47F5A7F8" w14:textId="77777777" w:rsidR="00AD62E0" w:rsidRPr="00990B12" w:rsidRDefault="00AD62E0" w:rsidP="00F076F3">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36399F59" w14:textId="77777777" w:rsidR="00AD62E0" w:rsidRPr="00990B12" w:rsidRDefault="00AD62E0" w:rsidP="00F076F3">
            <w:pPr>
              <w:pStyle w:val="TAC"/>
            </w:pPr>
          </w:p>
        </w:tc>
        <w:tc>
          <w:tcPr>
            <w:tcW w:w="357" w:type="pct"/>
            <w:tcBorders>
              <w:top w:val="nil"/>
              <w:left w:val="single" w:sz="4" w:space="0" w:color="auto"/>
              <w:bottom w:val="single" w:sz="4" w:space="0" w:color="auto"/>
              <w:right w:val="single" w:sz="4" w:space="0" w:color="auto"/>
            </w:tcBorders>
            <w:vAlign w:val="center"/>
            <w:hideMark/>
          </w:tcPr>
          <w:p w14:paraId="5BA2F365" w14:textId="77777777" w:rsidR="00AD62E0" w:rsidRPr="00990B12" w:rsidRDefault="00AD62E0" w:rsidP="00F076F3">
            <w:pPr>
              <w:pStyle w:val="TAC"/>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5605045" w14:textId="77777777" w:rsidR="00AD62E0" w:rsidRPr="00990B12" w:rsidRDefault="00AD62E0" w:rsidP="00F076F3">
            <w:pPr>
              <w:pStyle w:val="TAC"/>
              <w:rPr>
                <w:rFonts w:eastAsiaTheme="minorEastAsia"/>
              </w:rPr>
            </w:pPr>
            <w:r w:rsidRPr="00990B12">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2AF43418" w14:textId="77777777" w:rsidR="00AD62E0" w:rsidRPr="00990B12" w:rsidRDefault="00AD62E0" w:rsidP="00F076F3">
            <w:pPr>
              <w:pStyle w:val="TAC"/>
            </w:pPr>
            <w:r w:rsidRPr="00990B12">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7F4C11" w14:textId="77777777" w:rsidR="00AD62E0" w:rsidRPr="00990B12" w:rsidRDefault="00AD62E0" w:rsidP="00F076F3">
            <w:pPr>
              <w:pStyle w:val="TAC"/>
            </w:pPr>
            <w:r w:rsidRPr="00990B12">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2F960FBA" w14:textId="77777777" w:rsidR="00AD62E0" w:rsidRPr="00990B12" w:rsidRDefault="00AD62E0" w:rsidP="00F076F3">
            <w:pPr>
              <w:pStyle w:val="TAC"/>
            </w:pPr>
            <w:r w:rsidRPr="00990B12">
              <w:t>16</w:t>
            </w:r>
          </w:p>
        </w:tc>
      </w:tr>
      <w:tr w:rsidR="00AD62E0" w:rsidRPr="00990B12" w14:paraId="7BD25CB6" w14:textId="77777777" w:rsidTr="00F076F3">
        <w:trPr>
          <w:trHeight w:val="187"/>
        </w:trPr>
        <w:tc>
          <w:tcPr>
            <w:tcW w:w="662" w:type="pct"/>
            <w:tcBorders>
              <w:top w:val="nil"/>
              <w:left w:val="single" w:sz="4" w:space="0" w:color="auto"/>
              <w:bottom w:val="nil"/>
              <w:right w:val="single" w:sz="4" w:space="0" w:color="auto"/>
            </w:tcBorders>
            <w:vAlign w:val="center"/>
            <w:hideMark/>
          </w:tcPr>
          <w:p w14:paraId="5B7087BF"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7148E92" w14:textId="77777777" w:rsidR="00AD62E0" w:rsidRPr="00990B12" w:rsidRDefault="00AD62E0" w:rsidP="00F076F3">
            <w:pPr>
              <w:pStyle w:val="TAC"/>
            </w:pPr>
            <w:proofErr w:type="spellStart"/>
            <w:r w:rsidRPr="00990B12">
              <w:t>P</w:t>
            </w:r>
            <w:r w:rsidRPr="00990B12">
              <w:rPr>
                <w:vertAlign w:val="subscript"/>
              </w:rPr>
              <w:t>uw</w:t>
            </w:r>
            <w:proofErr w:type="spellEnd"/>
            <w:r w:rsidRPr="00990B12">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AAE24E5"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5CA4553" w14:textId="77777777" w:rsidR="00AD62E0" w:rsidRPr="00990B12" w:rsidRDefault="00AD62E0" w:rsidP="00F076F3">
            <w:pPr>
              <w:pStyle w:val="TAC"/>
            </w:pPr>
            <w:r w:rsidRPr="00990B12">
              <w:t>-55</w:t>
            </w:r>
          </w:p>
        </w:tc>
      </w:tr>
      <w:tr w:rsidR="00AD62E0" w:rsidRPr="00990B12" w14:paraId="550D0D34" w14:textId="77777777" w:rsidTr="00F076F3">
        <w:trPr>
          <w:trHeight w:val="187"/>
        </w:trPr>
        <w:tc>
          <w:tcPr>
            <w:tcW w:w="662" w:type="pct"/>
            <w:tcBorders>
              <w:top w:val="nil"/>
              <w:left w:val="single" w:sz="4" w:space="0" w:color="auto"/>
              <w:bottom w:val="nil"/>
              <w:right w:val="single" w:sz="4" w:space="0" w:color="auto"/>
            </w:tcBorders>
            <w:vAlign w:val="center"/>
            <w:hideMark/>
          </w:tcPr>
          <w:p w14:paraId="503BB0F8"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1D0107DE"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15 kHz)</w:t>
            </w:r>
            <w:r w:rsidRPr="00990B12">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978718"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F268D72" w14:textId="77777777" w:rsidR="00AD62E0" w:rsidRPr="00990B12" w:rsidRDefault="00000000" w:rsidP="00F076F3">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AD62E0" w:rsidRPr="00990B12" w14:paraId="09139BF6" w14:textId="77777777" w:rsidTr="00F076F3">
        <w:trPr>
          <w:trHeight w:val="187"/>
        </w:trPr>
        <w:tc>
          <w:tcPr>
            <w:tcW w:w="662" w:type="pct"/>
            <w:tcBorders>
              <w:top w:val="nil"/>
              <w:left w:val="single" w:sz="4" w:space="0" w:color="auto"/>
              <w:bottom w:val="single" w:sz="4" w:space="0" w:color="auto"/>
              <w:right w:val="single" w:sz="4" w:space="0" w:color="auto"/>
            </w:tcBorders>
            <w:vAlign w:val="center"/>
            <w:hideMark/>
          </w:tcPr>
          <w:p w14:paraId="70C065F8"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014D262"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30 kHz)</w:t>
            </w:r>
            <w:r w:rsidRPr="00990B12">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9D7B3AB"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3149E8F" w14:textId="77777777" w:rsidR="00AD62E0" w:rsidRPr="00990B12" w:rsidRDefault="00AD62E0" w:rsidP="00F076F3">
            <w:pPr>
              <w:pStyle w:val="TAC"/>
            </w:pPr>
            <w:r w:rsidRPr="00990B12">
              <w:t>NA</w:t>
            </w:r>
          </w:p>
        </w:tc>
      </w:tr>
      <w:tr w:rsidR="00AD62E0" w:rsidRPr="00990B12" w14:paraId="59093CCA" w14:textId="77777777" w:rsidTr="00F076F3">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5052CED5" w14:textId="77777777" w:rsidR="00AD62E0" w:rsidRPr="00990B12" w:rsidRDefault="00AD62E0" w:rsidP="00F076F3">
            <w:pPr>
              <w:pStyle w:val="TAN"/>
            </w:pPr>
            <w:r w:rsidRPr="00990B12">
              <w:t>NOTE 1:</w:t>
            </w:r>
            <w:r w:rsidRPr="00990B12">
              <w:tab/>
              <w:t xml:space="preserve">The transmitter shall be set a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13D5B080" w14:textId="77777777" w:rsidR="00AD62E0" w:rsidRPr="00990B12" w:rsidRDefault="00AD62E0" w:rsidP="00F076F3">
            <w:pPr>
              <w:pStyle w:val="TAN"/>
            </w:pPr>
            <w:r w:rsidRPr="00990B12">
              <w:t>NOTE 2:</w:t>
            </w:r>
            <w:r w:rsidRPr="00990B12">
              <w:tab/>
              <w:t>The P</w:t>
            </w:r>
            <w:r w:rsidRPr="00990B12">
              <w:rPr>
                <w:vertAlign w:val="subscript"/>
              </w:rPr>
              <w:t>REFSENS</w:t>
            </w:r>
            <w:r w:rsidRPr="00990B12">
              <w:t xml:space="preserve"> power level is specified in clause 7.3.2.</w:t>
            </w:r>
          </w:p>
          <w:p w14:paraId="07E0E04A" w14:textId="77777777" w:rsidR="00AD62E0" w:rsidRPr="00990B12" w:rsidRDefault="00AD62E0" w:rsidP="00F076F3">
            <w:pPr>
              <w:pStyle w:val="TAN"/>
            </w:pPr>
            <w:r w:rsidRPr="00990B12">
              <w:rPr>
                <w:szCs w:val="18"/>
              </w:rPr>
              <w:t>NOTE 3:</w:t>
            </w:r>
            <w:r w:rsidRPr="00990B12">
              <w:tab/>
            </w:r>
            <w:proofErr w:type="spellStart"/>
            <w:r w:rsidRPr="00990B12">
              <w:rPr>
                <w:szCs w:val="18"/>
              </w:rPr>
              <w:t>F</w:t>
            </w:r>
            <w:r w:rsidRPr="00990B12">
              <w:rPr>
                <w:vertAlign w:val="subscript"/>
              </w:rPr>
              <w:t>uw</w:t>
            </w:r>
            <w:proofErr w:type="spellEnd"/>
            <w:r w:rsidRPr="00990B12">
              <w:rPr>
                <w:vertAlign w:val="subscript"/>
              </w:rPr>
              <w:t xml:space="preserve"> </w:t>
            </w:r>
            <w:r w:rsidRPr="00990B12">
              <w:t>shall be rounded to half of SCS.</w:t>
            </w:r>
          </w:p>
        </w:tc>
      </w:tr>
    </w:tbl>
    <w:p w14:paraId="526DFD47" w14:textId="77777777" w:rsidR="00AD62E0" w:rsidRPr="00990B12" w:rsidRDefault="00AD62E0" w:rsidP="00AD62E0"/>
    <w:p w14:paraId="609A7C36" w14:textId="77777777" w:rsidR="00AD62E0" w:rsidRPr="00990B12" w:rsidRDefault="00AD62E0" w:rsidP="00AD62E0">
      <w:r w:rsidRPr="00990B12">
        <w:t>The normative reference for this requirement is TS 38.101-5 [11] clause 7.6.4.</w:t>
      </w:r>
    </w:p>
    <w:p w14:paraId="01881665" w14:textId="2DF11171" w:rsidR="001B0C35" w:rsidRPr="001B0C35" w:rsidRDefault="001B0C35" w:rsidP="001B0C35">
      <w:pPr>
        <w:rPr>
          <w:color w:val="0000FF"/>
          <w:sz w:val="22"/>
          <w:szCs w:val="22"/>
        </w:rPr>
      </w:pPr>
      <w:bookmarkStart w:id="378" w:name="_Toc27478508"/>
      <w:bookmarkStart w:id="379" w:name="_Toc36227227"/>
      <w:r w:rsidRPr="00891C37">
        <w:rPr>
          <w:color w:val="0000FF"/>
          <w:sz w:val="22"/>
          <w:szCs w:val="22"/>
        </w:rPr>
        <w:t>&lt;&lt;Unchanged parts are omitted &gt;&gt;</w:t>
      </w:r>
    </w:p>
    <w:p w14:paraId="61026E35" w14:textId="15AF4F76" w:rsidR="00AD62E0" w:rsidRPr="00990B12" w:rsidRDefault="00AD62E0" w:rsidP="00AD62E0">
      <w:pPr>
        <w:pStyle w:val="H6"/>
        <w:rPr>
          <w:lang w:eastAsia="zh-CN"/>
        </w:rPr>
      </w:pPr>
      <w:r w:rsidRPr="00990B12">
        <w:rPr>
          <w:lang w:eastAsia="zh-CN"/>
        </w:rPr>
        <w:t>7.6.4.5</w:t>
      </w:r>
      <w:r w:rsidRPr="00990B12">
        <w:rPr>
          <w:lang w:eastAsia="zh-CN"/>
        </w:rPr>
        <w:tab/>
        <w:t>Test Requirement</w:t>
      </w:r>
      <w:bookmarkEnd w:id="378"/>
      <w:bookmarkEnd w:id="379"/>
    </w:p>
    <w:p w14:paraId="354AC909" w14:textId="77777777" w:rsidR="00AD62E0" w:rsidRPr="00990B12" w:rsidRDefault="00AD62E0" w:rsidP="00AD62E0">
      <w:r w:rsidRPr="00990B12">
        <w:t>The throughput measurement derived in test procedure shall be ≥ 95% of the maximum throughput of the reference measurement channels as specified in Annex A.3.2 with parameters specified in Table 7.6.4.5-1.</w:t>
      </w:r>
    </w:p>
    <w:p w14:paraId="110F39AF" w14:textId="77777777" w:rsidR="00AD62E0" w:rsidRPr="00990B12" w:rsidRDefault="00AD62E0" w:rsidP="00AD62E0">
      <w:pPr>
        <w:pStyle w:val="TH"/>
      </w:pPr>
      <w:r w:rsidRPr="00990B12">
        <w:t>Table 7.6.4.5-1: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D62E0" w:rsidRPr="00990B12" w14:paraId="0515D3D6" w14:textId="77777777" w:rsidTr="00F076F3">
        <w:trPr>
          <w:trHeight w:val="187"/>
        </w:trPr>
        <w:tc>
          <w:tcPr>
            <w:tcW w:w="662" w:type="pct"/>
            <w:tcBorders>
              <w:top w:val="single" w:sz="4" w:space="0" w:color="auto"/>
              <w:left w:val="single" w:sz="4" w:space="0" w:color="auto"/>
              <w:bottom w:val="nil"/>
              <w:right w:val="single" w:sz="4" w:space="0" w:color="auto"/>
            </w:tcBorders>
            <w:vAlign w:val="center"/>
          </w:tcPr>
          <w:p w14:paraId="1024B922" w14:textId="77777777" w:rsidR="00AD62E0" w:rsidRPr="00990B12" w:rsidRDefault="00AD62E0" w:rsidP="00F076F3">
            <w:pPr>
              <w:pStyle w:val="TAH"/>
            </w:pPr>
            <w:r w:rsidRPr="00990B12">
              <w:rPr>
                <w:rFonts w:eastAsia="PMingLiU"/>
              </w:rPr>
              <w:t>Operating Band</w:t>
            </w:r>
          </w:p>
        </w:tc>
        <w:tc>
          <w:tcPr>
            <w:tcW w:w="713" w:type="pct"/>
            <w:tcBorders>
              <w:top w:val="single" w:sz="4" w:space="0" w:color="auto"/>
              <w:left w:val="single" w:sz="4" w:space="0" w:color="auto"/>
              <w:bottom w:val="nil"/>
              <w:right w:val="single" w:sz="4" w:space="0" w:color="auto"/>
            </w:tcBorders>
            <w:vAlign w:val="center"/>
            <w:hideMark/>
          </w:tcPr>
          <w:p w14:paraId="6BDEF68F" w14:textId="77777777" w:rsidR="00AD62E0" w:rsidRPr="00990B12" w:rsidRDefault="00AD62E0" w:rsidP="00F076F3">
            <w:pPr>
              <w:pStyle w:val="TAH"/>
            </w:pPr>
            <w:r w:rsidRPr="00990B12">
              <w:t>Parameter</w:t>
            </w:r>
          </w:p>
        </w:tc>
        <w:tc>
          <w:tcPr>
            <w:tcW w:w="357" w:type="pct"/>
            <w:tcBorders>
              <w:top w:val="single" w:sz="4" w:space="0" w:color="auto"/>
              <w:left w:val="single" w:sz="4" w:space="0" w:color="auto"/>
              <w:bottom w:val="nil"/>
              <w:right w:val="single" w:sz="4" w:space="0" w:color="auto"/>
            </w:tcBorders>
            <w:vAlign w:val="center"/>
            <w:hideMark/>
          </w:tcPr>
          <w:p w14:paraId="63A5C867" w14:textId="77777777" w:rsidR="00AD62E0" w:rsidRPr="00990B12" w:rsidRDefault="00AD62E0" w:rsidP="00F076F3">
            <w:pPr>
              <w:pStyle w:val="TAH"/>
            </w:pPr>
            <w:r w:rsidRPr="00990B12">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A060C61" w14:textId="77777777" w:rsidR="00AD62E0" w:rsidRPr="00990B12" w:rsidRDefault="00AD62E0" w:rsidP="00F076F3">
            <w:pPr>
              <w:pStyle w:val="TAH"/>
            </w:pPr>
            <w:r w:rsidRPr="00990B12">
              <w:t>Channel Bandwidth (MHz)</w:t>
            </w:r>
          </w:p>
        </w:tc>
      </w:tr>
      <w:tr w:rsidR="00AD62E0" w:rsidRPr="00990B12" w14:paraId="1EAFDFE5" w14:textId="77777777" w:rsidTr="00F076F3">
        <w:trPr>
          <w:trHeight w:val="187"/>
        </w:trPr>
        <w:tc>
          <w:tcPr>
            <w:tcW w:w="662" w:type="pct"/>
            <w:tcBorders>
              <w:top w:val="nil"/>
              <w:left w:val="single" w:sz="4" w:space="0" w:color="auto"/>
              <w:bottom w:val="single" w:sz="4" w:space="0" w:color="auto"/>
              <w:right w:val="single" w:sz="4" w:space="0" w:color="auto"/>
            </w:tcBorders>
            <w:vAlign w:val="center"/>
          </w:tcPr>
          <w:p w14:paraId="316C701E" w14:textId="77777777" w:rsidR="00AD62E0" w:rsidRPr="00990B12" w:rsidRDefault="00AD62E0" w:rsidP="00F076F3">
            <w:pPr>
              <w:pStyle w:val="TAH"/>
            </w:pPr>
          </w:p>
        </w:tc>
        <w:tc>
          <w:tcPr>
            <w:tcW w:w="713" w:type="pct"/>
            <w:tcBorders>
              <w:top w:val="nil"/>
              <w:left w:val="single" w:sz="4" w:space="0" w:color="auto"/>
              <w:bottom w:val="single" w:sz="4" w:space="0" w:color="auto"/>
              <w:right w:val="single" w:sz="4" w:space="0" w:color="auto"/>
            </w:tcBorders>
            <w:vAlign w:val="center"/>
            <w:hideMark/>
          </w:tcPr>
          <w:p w14:paraId="2815EB4B" w14:textId="77777777" w:rsidR="00AD62E0" w:rsidRPr="00990B12" w:rsidRDefault="00AD62E0" w:rsidP="00F076F3">
            <w:pPr>
              <w:pStyle w:val="TAH"/>
            </w:pPr>
          </w:p>
        </w:tc>
        <w:tc>
          <w:tcPr>
            <w:tcW w:w="357" w:type="pct"/>
            <w:tcBorders>
              <w:top w:val="nil"/>
              <w:left w:val="single" w:sz="4" w:space="0" w:color="auto"/>
              <w:bottom w:val="single" w:sz="4" w:space="0" w:color="auto"/>
              <w:right w:val="single" w:sz="4" w:space="0" w:color="auto"/>
            </w:tcBorders>
            <w:vAlign w:val="center"/>
            <w:hideMark/>
          </w:tcPr>
          <w:p w14:paraId="6BF05F28" w14:textId="77777777" w:rsidR="00AD62E0" w:rsidRPr="00990B12" w:rsidRDefault="00AD62E0" w:rsidP="00F076F3">
            <w:pPr>
              <w:pStyle w:val="TAH"/>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F7F633C" w14:textId="77777777" w:rsidR="00AD62E0" w:rsidRPr="00990B12" w:rsidRDefault="00AD62E0" w:rsidP="00F076F3">
            <w:pPr>
              <w:pStyle w:val="TAH"/>
              <w:rPr>
                <w:rFonts w:eastAsiaTheme="minorEastAsia"/>
              </w:rPr>
            </w:pPr>
            <w:r w:rsidRPr="00990B12">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550EEF9A" w14:textId="77777777" w:rsidR="00AD62E0" w:rsidRPr="00990B12" w:rsidRDefault="00AD62E0" w:rsidP="00F076F3">
            <w:pPr>
              <w:pStyle w:val="TAH"/>
            </w:pPr>
            <w:r w:rsidRPr="00990B12">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390ADC0F" w14:textId="77777777" w:rsidR="00AD62E0" w:rsidRPr="00990B12" w:rsidRDefault="00AD62E0" w:rsidP="00F076F3">
            <w:pPr>
              <w:pStyle w:val="TAH"/>
            </w:pPr>
            <w:r w:rsidRPr="00990B12">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0A9019D" w14:textId="77777777" w:rsidR="00AD62E0" w:rsidRPr="00990B12" w:rsidRDefault="00AD62E0" w:rsidP="00F076F3">
            <w:pPr>
              <w:pStyle w:val="TAH"/>
            </w:pPr>
            <w:r w:rsidRPr="00990B12">
              <w:t>20</w:t>
            </w:r>
          </w:p>
        </w:tc>
      </w:tr>
      <w:tr w:rsidR="00AD62E0" w:rsidRPr="00990B12" w14:paraId="0646C453" w14:textId="77777777" w:rsidTr="00F076F3">
        <w:trPr>
          <w:trHeight w:val="187"/>
        </w:trPr>
        <w:tc>
          <w:tcPr>
            <w:tcW w:w="662" w:type="pct"/>
            <w:tcBorders>
              <w:top w:val="single" w:sz="4" w:space="0" w:color="auto"/>
              <w:left w:val="single" w:sz="4" w:space="0" w:color="auto"/>
              <w:bottom w:val="nil"/>
              <w:right w:val="single" w:sz="4" w:space="0" w:color="auto"/>
            </w:tcBorders>
            <w:vAlign w:val="center"/>
            <w:hideMark/>
          </w:tcPr>
          <w:p w14:paraId="2D0D03D4" w14:textId="1A416C90" w:rsidR="00D45CA8" w:rsidRDefault="00D45CA8" w:rsidP="00F076F3">
            <w:pPr>
              <w:pStyle w:val="TAC"/>
              <w:rPr>
                <w:ins w:id="380" w:author="Boost Mobile" w:date="2025-10-23T18:35:00Z" w16du:dateUtc="2025-10-23T22:35:00Z"/>
              </w:rPr>
            </w:pPr>
            <w:ins w:id="381" w:author="Boost Mobile" w:date="2025-10-23T18:35:00Z" w16du:dateUtc="2025-10-23T22:35:00Z">
              <w:r>
                <w:t>n2</w:t>
              </w:r>
            </w:ins>
            <w:ins w:id="382" w:author="Boost Mobile" w:date="2025-11-19T17:46:00Z" w16du:dateUtc="2025-11-19T23:46:00Z">
              <w:r w:rsidR="00303FC0">
                <w:t>5</w:t>
              </w:r>
            </w:ins>
            <w:ins w:id="383" w:author="Boost Mobile" w:date="2025-10-23T18:35:00Z" w16du:dateUtc="2025-10-23T22:35:00Z">
              <w:r>
                <w:t>2,</w:t>
              </w:r>
            </w:ins>
          </w:p>
          <w:p w14:paraId="5C2D1168" w14:textId="37E37BB1" w:rsidR="00AD62E0" w:rsidRPr="00990B12" w:rsidRDefault="00AD62E0" w:rsidP="00F076F3">
            <w:pPr>
              <w:pStyle w:val="TAC"/>
            </w:pPr>
            <w:r w:rsidRPr="00990B12">
              <w:t>n254,</w:t>
            </w:r>
          </w:p>
          <w:p w14:paraId="4801ABFB" w14:textId="77777777" w:rsidR="00AD62E0" w:rsidRPr="00990B12" w:rsidRDefault="00AD62E0" w:rsidP="00F076F3">
            <w:pPr>
              <w:pStyle w:val="TAC"/>
            </w:pPr>
            <w:r w:rsidRPr="00990B12">
              <w:t>n255,</w:t>
            </w:r>
          </w:p>
          <w:p w14:paraId="032F96ED" w14:textId="77777777" w:rsidR="00AD62E0" w:rsidRPr="00990B12" w:rsidRDefault="00AD62E0" w:rsidP="00F076F3">
            <w:pPr>
              <w:pStyle w:val="TAC"/>
            </w:pPr>
            <w:r w:rsidRPr="00990B12">
              <w:t>n256</w:t>
            </w:r>
          </w:p>
        </w:tc>
        <w:tc>
          <w:tcPr>
            <w:tcW w:w="713" w:type="pct"/>
            <w:tcBorders>
              <w:top w:val="single" w:sz="4" w:space="0" w:color="auto"/>
              <w:left w:val="single" w:sz="4" w:space="0" w:color="auto"/>
              <w:bottom w:val="nil"/>
              <w:right w:val="single" w:sz="4" w:space="0" w:color="auto"/>
            </w:tcBorders>
            <w:vAlign w:val="center"/>
            <w:hideMark/>
          </w:tcPr>
          <w:p w14:paraId="53BDB44C" w14:textId="77777777" w:rsidR="00AD62E0" w:rsidRPr="00990B12" w:rsidRDefault="00AD62E0" w:rsidP="00F076F3">
            <w:pPr>
              <w:pStyle w:val="TAC"/>
            </w:pPr>
            <w:r w:rsidRPr="00990B12">
              <w:t>P</w:t>
            </w:r>
            <w:r w:rsidRPr="00990B12">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2FBABC47"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29D5B328" w14:textId="77777777" w:rsidR="00AD62E0" w:rsidRPr="00990B12" w:rsidRDefault="00AD62E0" w:rsidP="00F076F3">
            <w:pPr>
              <w:pStyle w:val="TAC"/>
            </w:pPr>
            <w:r w:rsidRPr="00990B12">
              <w:t>P</w:t>
            </w:r>
            <w:r w:rsidRPr="00990B12">
              <w:rPr>
                <w:vertAlign w:val="subscript"/>
              </w:rPr>
              <w:t>REFSENS</w:t>
            </w:r>
            <w:r w:rsidRPr="00990B12">
              <w:t xml:space="preserve"> + channel-bandwidth specific value below</w:t>
            </w:r>
          </w:p>
        </w:tc>
      </w:tr>
      <w:tr w:rsidR="00AD62E0" w:rsidRPr="00990B12" w14:paraId="6962C40B" w14:textId="77777777" w:rsidTr="00F076F3">
        <w:trPr>
          <w:trHeight w:val="187"/>
        </w:trPr>
        <w:tc>
          <w:tcPr>
            <w:tcW w:w="662" w:type="pct"/>
            <w:tcBorders>
              <w:top w:val="nil"/>
              <w:left w:val="single" w:sz="4" w:space="0" w:color="auto"/>
              <w:bottom w:val="nil"/>
              <w:right w:val="single" w:sz="4" w:space="0" w:color="auto"/>
            </w:tcBorders>
            <w:vAlign w:val="center"/>
            <w:hideMark/>
          </w:tcPr>
          <w:p w14:paraId="63E65FDE" w14:textId="77777777" w:rsidR="00AD62E0" w:rsidRPr="00990B12" w:rsidRDefault="00AD62E0" w:rsidP="00F076F3">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F8BEF0" w14:textId="77777777" w:rsidR="00AD62E0" w:rsidRPr="00990B12" w:rsidRDefault="00AD62E0" w:rsidP="00F076F3">
            <w:pPr>
              <w:pStyle w:val="TAC"/>
            </w:pPr>
          </w:p>
        </w:tc>
        <w:tc>
          <w:tcPr>
            <w:tcW w:w="357" w:type="pct"/>
            <w:tcBorders>
              <w:top w:val="nil"/>
              <w:left w:val="single" w:sz="4" w:space="0" w:color="auto"/>
              <w:bottom w:val="single" w:sz="4" w:space="0" w:color="auto"/>
              <w:right w:val="single" w:sz="4" w:space="0" w:color="auto"/>
            </w:tcBorders>
            <w:vAlign w:val="center"/>
            <w:hideMark/>
          </w:tcPr>
          <w:p w14:paraId="3CC1B742" w14:textId="77777777" w:rsidR="00AD62E0" w:rsidRPr="00990B12" w:rsidRDefault="00AD62E0" w:rsidP="00F076F3">
            <w:pPr>
              <w:pStyle w:val="TAC"/>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EA0300C" w14:textId="77777777" w:rsidR="00AD62E0" w:rsidRPr="00990B12" w:rsidRDefault="00AD62E0" w:rsidP="00F076F3">
            <w:pPr>
              <w:pStyle w:val="TAC"/>
              <w:rPr>
                <w:rFonts w:eastAsiaTheme="minorEastAsia"/>
              </w:rPr>
            </w:pPr>
            <w:r w:rsidRPr="00990B12">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2602ABB" w14:textId="77777777" w:rsidR="00AD62E0" w:rsidRPr="00990B12" w:rsidRDefault="00AD62E0" w:rsidP="00F076F3">
            <w:pPr>
              <w:pStyle w:val="TAC"/>
            </w:pPr>
            <w:r w:rsidRPr="00990B12">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E5410D8" w14:textId="77777777" w:rsidR="00AD62E0" w:rsidRPr="00990B12" w:rsidRDefault="00AD62E0" w:rsidP="00F076F3">
            <w:pPr>
              <w:pStyle w:val="TAC"/>
            </w:pPr>
            <w:r w:rsidRPr="00990B12">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A16D7D4" w14:textId="77777777" w:rsidR="00AD62E0" w:rsidRPr="00990B12" w:rsidRDefault="00AD62E0" w:rsidP="00F076F3">
            <w:pPr>
              <w:pStyle w:val="TAC"/>
            </w:pPr>
            <w:r w:rsidRPr="00990B12">
              <w:t>16</w:t>
            </w:r>
          </w:p>
        </w:tc>
      </w:tr>
      <w:tr w:rsidR="00AD62E0" w:rsidRPr="00990B12" w14:paraId="526C6407" w14:textId="77777777" w:rsidTr="00F076F3">
        <w:trPr>
          <w:trHeight w:val="187"/>
        </w:trPr>
        <w:tc>
          <w:tcPr>
            <w:tcW w:w="662" w:type="pct"/>
            <w:tcBorders>
              <w:top w:val="nil"/>
              <w:left w:val="single" w:sz="4" w:space="0" w:color="auto"/>
              <w:bottom w:val="nil"/>
              <w:right w:val="single" w:sz="4" w:space="0" w:color="auto"/>
            </w:tcBorders>
            <w:vAlign w:val="center"/>
            <w:hideMark/>
          </w:tcPr>
          <w:p w14:paraId="0D07C6A5"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7E5C69F3" w14:textId="77777777" w:rsidR="00AD62E0" w:rsidRPr="00990B12" w:rsidRDefault="00AD62E0" w:rsidP="00F076F3">
            <w:pPr>
              <w:pStyle w:val="TAC"/>
            </w:pPr>
            <w:proofErr w:type="spellStart"/>
            <w:r w:rsidRPr="00990B12">
              <w:t>P</w:t>
            </w:r>
            <w:r w:rsidRPr="00990B12">
              <w:rPr>
                <w:vertAlign w:val="subscript"/>
              </w:rPr>
              <w:t>uw</w:t>
            </w:r>
            <w:proofErr w:type="spellEnd"/>
            <w:r w:rsidRPr="00990B12">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A599074"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90791AD" w14:textId="77777777" w:rsidR="00AD62E0" w:rsidRPr="00990B12" w:rsidRDefault="00AD62E0" w:rsidP="00F076F3">
            <w:pPr>
              <w:pStyle w:val="TAC"/>
            </w:pPr>
            <w:r w:rsidRPr="00990B12">
              <w:t>-55</w:t>
            </w:r>
          </w:p>
        </w:tc>
      </w:tr>
      <w:tr w:rsidR="00AD62E0" w:rsidRPr="00990B12" w14:paraId="06DBAF80" w14:textId="77777777" w:rsidTr="00F076F3">
        <w:trPr>
          <w:trHeight w:val="187"/>
        </w:trPr>
        <w:tc>
          <w:tcPr>
            <w:tcW w:w="662" w:type="pct"/>
            <w:tcBorders>
              <w:top w:val="nil"/>
              <w:left w:val="single" w:sz="4" w:space="0" w:color="auto"/>
              <w:bottom w:val="nil"/>
              <w:right w:val="single" w:sz="4" w:space="0" w:color="auto"/>
            </w:tcBorders>
            <w:vAlign w:val="center"/>
            <w:hideMark/>
          </w:tcPr>
          <w:p w14:paraId="234633A4"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737DEE9"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15 kHz)</w:t>
            </w:r>
            <w:r w:rsidRPr="00990B12">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56F83AA"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21ABD43" w14:textId="77777777" w:rsidR="00AD62E0" w:rsidRPr="00990B12" w:rsidRDefault="00000000" w:rsidP="00F076F3">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AD62E0" w:rsidRPr="00990B12" w14:paraId="2323FB1D" w14:textId="77777777" w:rsidTr="00F076F3">
        <w:trPr>
          <w:trHeight w:val="187"/>
        </w:trPr>
        <w:tc>
          <w:tcPr>
            <w:tcW w:w="662" w:type="pct"/>
            <w:tcBorders>
              <w:top w:val="nil"/>
              <w:left w:val="single" w:sz="4" w:space="0" w:color="auto"/>
              <w:bottom w:val="single" w:sz="4" w:space="0" w:color="auto"/>
              <w:right w:val="single" w:sz="4" w:space="0" w:color="auto"/>
            </w:tcBorders>
            <w:vAlign w:val="center"/>
            <w:hideMark/>
          </w:tcPr>
          <w:p w14:paraId="34E8743A"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4BFADC9"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30 kHz)</w:t>
            </w:r>
            <w:r w:rsidRPr="00990B12">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87AD441"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B2DB274" w14:textId="77777777" w:rsidR="00AD62E0" w:rsidRPr="00990B12" w:rsidRDefault="00AD62E0" w:rsidP="00F076F3">
            <w:pPr>
              <w:pStyle w:val="TAC"/>
            </w:pPr>
            <w:r w:rsidRPr="00990B12">
              <w:t>NA</w:t>
            </w:r>
          </w:p>
        </w:tc>
      </w:tr>
      <w:tr w:rsidR="00AD62E0" w:rsidRPr="00990B12" w14:paraId="57849BE0" w14:textId="77777777" w:rsidTr="00F076F3">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36653B76" w14:textId="77777777" w:rsidR="00AD62E0" w:rsidRPr="00990B12" w:rsidRDefault="00AD62E0" w:rsidP="00F076F3">
            <w:pPr>
              <w:pStyle w:val="TAN"/>
            </w:pPr>
            <w:r w:rsidRPr="00990B12">
              <w:t>NOTE 1:</w:t>
            </w:r>
            <w:r w:rsidRPr="00990B12">
              <w:tab/>
              <w:t xml:space="preserve">The transmitter shall be set a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 in TS 38.101-5 [11].</w:t>
            </w:r>
          </w:p>
          <w:p w14:paraId="64A6F2FC" w14:textId="77777777" w:rsidR="00AD62E0" w:rsidRPr="00990B12" w:rsidRDefault="00AD62E0" w:rsidP="00F076F3">
            <w:pPr>
              <w:pStyle w:val="TAN"/>
            </w:pPr>
            <w:r w:rsidRPr="00990B12">
              <w:t>NOTE 2:</w:t>
            </w:r>
            <w:r w:rsidRPr="00990B12">
              <w:tab/>
              <w:t>The P</w:t>
            </w:r>
            <w:r w:rsidRPr="00990B12">
              <w:rPr>
                <w:vertAlign w:val="subscript"/>
              </w:rPr>
              <w:t>REFSENS</w:t>
            </w:r>
            <w:r w:rsidRPr="00990B12">
              <w:t xml:space="preserve"> power level is specified in clause 7.3.2 in TS 38.101-5 [11].</w:t>
            </w:r>
          </w:p>
          <w:p w14:paraId="73C49492" w14:textId="77777777" w:rsidR="00AD62E0" w:rsidRPr="00990B12" w:rsidRDefault="00AD62E0" w:rsidP="00F076F3">
            <w:pPr>
              <w:pStyle w:val="TAN"/>
            </w:pPr>
            <w:r w:rsidRPr="00990B12">
              <w:rPr>
                <w:szCs w:val="18"/>
              </w:rPr>
              <w:t>NOTE 3:</w:t>
            </w:r>
            <w:r w:rsidRPr="00990B12">
              <w:tab/>
            </w:r>
            <w:proofErr w:type="spellStart"/>
            <w:r w:rsidRPr="00990B12">
              <w:rPr>
                <w:szCs w:val="18"/>
              </w:rPr>
              <w:t>F</w:t>
            </w:r>
            <w:r w:rsidRPr="00990B12">
              <w:rPr>
                <w:vertAlign w:val="subscript"/>
              </w:rPr>
              <w:t>uw</w:t>
            </w:r>
            <w:proofErr w:type="spellEnd"/>
            <w:r w:rsidRPr="00990B12">
              <w:rPr>
                <w:vertAlign w:val="subscript"/>
              </w:rPr>
              <w:t xml:space="preserve"> </w:t>
            </w:r>
            <w:r w:rsidRPr="00990B12">
              <w:t>shall be rounded to half of SCS.</w:t>
            </w:r>
          </w:p>
        </w:tc>
      </w:tr>
    </w:tbl>
    <w:p w14:paraId="155CBD84" w14:textId="77777777" w:rsidR="00AD62E0" w:rsidRPr="00990B12" w:rsidRDefault="00AD62E0" w:rsidP="00AD62E0"/>
    <w:p w14:paraId="3B37E59E" w14:textId="77777777" w:rsidR="00BA4810" w:rsidRPr="00D03BDC" w:rsidRDefault="00BA4810" w:rsidP="00D03BDC">
      <w:pPr>
        <w:jc w:val="center"/>
        <w:rPr>
          <w:color w:val="0000FF"/>
          <w:sz w:val="36"/>
          <w:szCs w:val="36"/>
        </w:rPr>
      </w:pPr>
      <w:bookmarkStart w:id="384" w:name="_CR7_7"/>
      <w:bookmarkEnd w:id="384"/>
      <w:r w:rsidRPr="00D03BDC">
        <w:rPr>
          <w:color w:val="0000FF"/>
          <w:sz w:val="36"/>
          <w:szCs w:val="36"/>
        </w:rPr>
        <w:t>==============End of change==============</w:t>
      </w:r>
    </w:p>
    <w:p w14:paraId="08C7D263" w14:textId="77777777" w:rsidR="00AD62E0" w:rsidRDefault="00AD62E0">
      <w:pPr>
        <w:rPr>
          <w:noProof/>
        </w:rPr>
      </w:pPr>
    </w:p>
    <w:sectPr w:rsidR="00AD62E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6F914" w14:textId="77777777" w:rsidR="007A0836" w:rsidRDefault="007A0836">
      <w:r>
        <w:separator/>
      </w:r>
    </w:p>
  </w:endnote>
  <w:endnote w:type="continuationSeparator" w:id="0">
    <w:p w14:paraId="0ED6D836" w14:textId="77777777" w:rsidR="007A0836" w:rsidRDefault="007A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EB401" w14:textId="77777777" w:rsidR="00AD62E0" w:rsidRPr="000F28A7" w:rsidRDefault="00AD62E0"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C295E" w14:textId="77777777" w:rsidR="007A0836" w:rsidRDefault="007A0836">
      <w:r>
        <w:separator/>
      </w:r>
    </w:p>
  </w:footnote>
  <w:footnote w:type="continuationSeparator" w:id="0">
    <w:p w14:paraId="2362CC00" w14:textId="77777777" w:rsidR="007A0836" w:rsidRDefault="007A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4C558" w14:textId="77777777" w:rsidR="00AD62E0" w:rsidRDefault="00AD62E0">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6F93A48C" w14:textId="77777777" w:rsidR="00AD62E0" w:rsidRDefault="00AD62E0">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18.7</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0E1C7810" w14:textId="77777777" w:rsidR="00AD62E0" w:rsidRPr="0092745E" w:rsidRDefault="00AD62E0"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9"/>
    <w:rsid w:val="0004014F"/>
    <w:rsid w:val="00070E09"/>
    <w:rsid w:val="00085265"/>
    <w:rsid w:val="000A6394"/>
    <w:rsid w:val="000B7FED"/>
    <w:rsid w:val="000C038A"/>
    <w:rsid w:val="000C6598"/>
    <w:rsid w:val="000D44B3"/>
    <w:rsid w:val="000E1CB0"/>
    <w:rsid w:val="000E34D7"/>
    <w:rsid w:val="00103F95"/>
    <w:rsid w:val="00133E9F"/>
    <w:rsid w:val="001433C6"/>
    <w:rsid w:val="00145D43"/>
    <w:rsid w:val="00181792"/>
    <w:rsid w:val="00192C46"/>
    <w:rsid w:val="001A08B3"/>
    <w:rsid w:val="001A7B60"/>
    <w:rsid w:val="001B0C35"/>
    <w:rsid w:val="001B52F0"/>
    <w:rsid w:val="001B7A65"/>
    <w:rsid w:val="001D3D71"/>
    <w:rsid w:val="001E41F3"/>
    <w:rsid w:val="00257380"/>
    <w:rsid w:val="0026004D"/>
    <w:rsid w:val="002640DD"/>
    <w:rsid w:val="00275D12"/>
    <w:rsid w:val="00284FEB"/>
    <w:rsid w:val="002860C4"/>
    <w:rsid w:val="002A2D39"/>
    <w:rsid w:val="002B1324"/>
    <w:rsid w:val="002B5741"/>
    <w:rsid w:val="002E472E"/>
    <w:rsid w:val="00303FC0"/>
    <w:rsid w:val="00305409"/>
    <w:rsid w:val="0031161B"/>
    <w:rsid w:val="00311EAC"/>
    <w:rsid w:val="003301C8"/>
    <w:rsid w:val="003524F6"/>
    <w:rsid w:val="003609EF"/>
    <w:rsid w:val="00361F9D"/>
    <w:rsid w:val="0036231A"/>
    <w:rsid w:val="00374DD4"/>
    <w:rsid w:val="003A2CEE"/>
    <w:rsid w:val="003D16D1"/>
    <w:rsid w:val="003E1A36"/>
    <w:rsid w:val="003F4F56"/>
    <w:rsid w:val="00410371"/>
    <w:rsid w:val="004242F1"/>
    <w:rsid w:val="0047302C"/>
    <w:rsid w:val="004B75B7"/>
    <w:rsid w:val="00513A7B"/>
    <w:rsid w:val="00513B64"/>
    <w:rsid w:val="005141D9"/>
    <w:rsid w:val="00514622"/>
    <w:rsid w:val="0051580D"/>
    <w:rsid w:val="0052157F"/>
    <w:rsid w:val="00547111"/>
    <w:rsid w:val="00553364"/>
    <w:rsid w:val="00592D74"/>
    <w:rsid w:val="0059437D"/>
    <w:rsid w:val="00597514"/>
    <w:rsid w:val="005A73B7"/>
    <w:rsid w:val="005D3600"/>
    <w:rsid w:val="005D731E"/>
    <w:rsid w:val="005E0DE6"/>
    <w:rsid w:val="005E2C44"/>
    <w:rsid w:val="00605D25"/>
    <w:rsid w:val="00621188"/>
    <w:rsid w:val="006257ED"/>
    <w:rsid w:val="00653DE4"/>
    <w:rsid w:val="00665C47"/>
    <w:rsid w:val="0067795C"/>
    <w:rsid w:val="0068162D"/>
    <w:rsid w:val="00686A70"/>
    <w:rsid w:val="00695808"/>
    <w:rsid w:val="006A6CBC"/>
    <w:rsid w:val="006B46FB"/>
    <w:rsid w:val="006E21FB"/>
    <w:rsid w:val="006E4964"/>
    <w:rsid w:val="006E6805"/>
    <w:rsid w:val="006F2EE9"/>
    <w:rsid w:val="00726052"/>
    <w:rsid w:val="007574C9"/>
    <w:rsid w:val="00757C47"/>
    <w:rsid w:val="00792342"/>
    <w:rsid w:val="007977A8"/>
    <w:rsid w:val="007A0836"/>
    <w:rsid w:val="007B512A"/>
    <w:rsid w:val="007C2097"/>
    <w:rsid w:val="007C7253"/>
    <w:rsid w:val="007D6A07"/>
    <w:rsid w:val="007F7259"/>
    <w:rsid w:val="008009B4"/>
    <w:rsid w:val="008040A8"/>
    <w:rsid w:val="00826A24"/>
    <w:rsid w:val="008279FA"/>
    <w:rsid w:val="00851994"/>
    <w:rsid w:val="008626E7"/>
    <w:rsid w:val="00870EE7"/>
    <w:rsid w:val="00872244"/>
    <w:rsid w:val="00874237"/>
    <w:rsid w:val="008863B9"/>
    <w:rsid w:val="00891C37"/>
    <w:rsid w:val="008A45A6"/>
    <w:rsid w:val="008D3CCC"/>
    <w:rsid w:val="008D6ED5"/>
    <w:rsid w:val="008F3789"/>
    <w:rsid w:val="008F686C"/>
    <w:rsid w:val="009148DE"/>
    <w:rsid w:val="00916D17"/>
    <w:rsid w:val="00921B5B"/>
    <w:rsid w:val="00937851"/>
    <w:rsid w:val="00941E30"/>
    <w:rsid w:val="00952A03"/>
    <w:rsid w:val="009531B0"/>
    <w:rsid w:val="009741B3"/>
    <w:rsid w:val="009777D9"/>
    <w:rsid w:val="00986469"/>
    <w:rsid w:val="0099130B"/>
    <w:rsid w:val="00991B88"/>
    <w:rsid w:val="009A5753"/>
    <w:rsid w:val="009A579D"/>
    <w:rsid w:val="009E3297"/>
    <w:rsid w:val="009F734F"/>
    <w:rsid w:val="00A178CE"/>
    <w:rsid w:val="00A246B6"/>
    <w:rsid w:val="00A47E70"/>
    <w:rsid w:val="00A50CF0"/>
    <w:rsid w:val="00A7671C"/>
    <w:rsid w:val="00AA2CBC"/>
    <w:rsid w:val="00AC5820"/>
    <w:rsid w:val="00AD1CD8"/>
    <w:rsid w:val="00AD62E0"/>
    <w:rsid w:val="00B1596B"/>
    <w:rsid w:val="00B258BB"/>
    <w:rsid w:val="00B37BFF"/>
    <w:rsid w:val="00B4007A"/>
    <w:rsid w:val="00B61FA5"/>
    <w:rsid w:val="00B67B97"/>
    <w:rsid w:val="00B968C8"/>
    <w:rsid w:val="00BA3EC5"/>
    <w:rsid w:val="00BA4810"/>
    <w:rsid w:val="00BA51D9"/>
    <w:rsid w:val="00BB5DFC"/>
    <w:rsid w:val="00BC3413"/>
    <w:rsid w:val="00BD279D"/>
    <w:rsid w:val="00BD6BB8"/>
    <w:rsid w:val="00BE0453"/>
    <w:rsid w:val="00C050F5"/>
    <w:rsid w:val="00C561A6"/>
    <w:rsid w:val="00C66BA2"/>
    <w:rsid w:val="00C84511"/>
    <w:rsid w:val="00C8612D"/>
    <w:rsid w:val="00C870F6"/>
    <w:rsid w:val="00C92704"/>
    <w:rsid w:val="00C95985"/>
    <w:rsid w:val="00C9746A"/>
    <w:rsid w:val="00CC5026"/>
    <w:rsid w:val="00CC68D0"/>
    <w:rsid w:val="00CF30C2"/>
    <w:rsid w:val="00D03BDC"/>
    <w:rsid w:val="00D03F9A"/>
    <w:rsid w:val="00D06D51"/>
    <w:rsid w:val="00D17626"/>
    <w:rsid w:val="00D24991"/>
    <w:rsid w:val="00D41FD0"/>
    <w:rsid w:val="00D45CA8"/>
    <w:rsid w:val="00D50255"/>
    <w:rsid w:val="00D66520"/>
    <w:rsid w:val="00D84AE9"/>
    <w:rsid w:val="00D9124E"/>
    <w:rsid w:val="00D96129"/>
    <w:rsid w:val="00DE34CF"/>
    <w:rsid w:val="00DE6B68"/>
    <w:rsid w:val="00E13F3D"/>
    <w:rsid w:val="00E34898"/>
    <w:rsid w:val="00E927A7"/>
    <w:rsid w:val="00E97CBC"/>
    <w:rsid w:val="00EB09B7"/>
    <w:rsid w:val="00EB2260"/>
    <w:rsid w:val="00EC08CD"/>
    <w:rsid w:val="00EC7B1B"/>
    <w:rsid w:val="00EE56D5"/>
    <w:rsid w:val="00EE7D7C"/>
    <w:rsid w:val="00F25D98"/>
    <w:rsid w:val="00F300FB"/>
    <w:rsid w:val="00F34C25"/>
    <w:rsid w:val="00F41844"/>
    <w:rsid w:val="00F81E5E"/>
    <w:rsid w:val="00F832EE"/>
    <w:rsid w:val="00FB6386"/>
    <w:rsid w:val="00FB7D7B"/>
    <w:rsid w:val="00FD05D2"/>
    <w:rsid w:val="00FF26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3920</Words>
  <Characters>22350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2</cp:revision>
  <cp:lastPrinted>1900-01-01T06:00:00Z</cp:lastPrinted>
  <dcterms:created xsi:type="dcterms:W3CDTF">2025-11-21T15:31:00Z</dcterms:created>
  <dcterms:modified xsi:type="dcterms:W3CDTF">2025-11-21T15:31:00Z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